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41DA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5BC8">
        <w:fldChar w:fldCharType="begin"/>
      </w:r>
      <w:r w:rsidR="000D5BC8">
        <w:instrText xml:space="preserve"> DOCPROPERTY  TSG/WGRef  \* MERGEFORMAT </w:instrText>
      </w:r>
      <w:r w:rsidR="000D5BC8">
        <w:fldChar w:fldCharType="separate"/>
      </w:r>
      <w:r w:rsidR="00BD283F">
        <w:rPr>
          <w:b/>
          <w:noProof/>
          <w:sz w:val="24"/>
        </w:rPr>
        <w:t>CT</w:t>
      </w:r>
      <w:r w:rsidR="000D5B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D5BC8">
        <w:fldChar w:fldCharType="begin"/>
      </w:r>
      <w:r w:rsidR="000D5BC8">
        <w:instrText xml:space="preserve"> DOCPROPERTY  MtgSeq  \* MERGEFORMAT </w:instrText>
      </w:r>
      <w:r w:rsidR="000D5BC8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0D5B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5BC8">
        <w:fldChar w:fldCharType="begin"/>
      </w:r>
      <w:r w:rsidR="000D5BC8">
        <w:instrText xml:space="preserve"> DOCPROPERTY  Tdoc#  \* MERGEFORMAT </w:instrText>
      </w:r>
      <w:r w:rsidR="000D5BC8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902F64">
        <w:rPr>
          <w:b/>
          <w:i/>
          <w:noProof/>
          <w:sz w:val="28"/>
        </w:rPr>
        <w:t>430</w:t>
      </w:r>
      <w:r w:rsidR="000D5BC8">
        <w:rPr>
          <w:b/>
          <w:i/>
          <w:noProof/>
          <w:sz w:val="28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16FF4" w:rsidR="001E41F3" w:rsidRPr="00410371" w:rsidRDefault="000D5B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29.</w:t>
            </w:r>
            <w:r w:rsidR="00B8587D">
              <w:rPr>
                <w:b/>
                <w:noProof/>
                <w:sz w:val="28"/>
              </w:rPr>
              <w:t>1</w:t>
            </w:r>
            <w:r w:rsidR="006C144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0F47E" w:rsidR="001E41F3" w:rsidRPr="00410371" w:rsidRDefault="00902F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6CB26" w:rsidR="001E41F3" w:rsidRPr="00410371" w:rsidRDefault="000D5B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1F28" w:rsidR="001E41F3" w:rsidRDefault="00142EB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592421"/>
            <w:r w:rsidRPr="00A9384A">
              <w:rPr>
                <w:noProof/>
              </w:rPr>
              <w:t>Ranging_SL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0D5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EB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0D5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2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77777777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CA20E" w:rsidR="001E41F3" w:rsidRDefault="00363F0D">
            <w:pPr>
              <w:pStyle w:val="CRCoverPage"/>
              <w:spacing w:after="0"/>
              <w:ind w:left="100"/>
              <w:rPr>
                <w:noProof/>
              </w:rPr>
            </w:pPr>
            <w:r w:rsidRPr="00363F0D">
              <w:rPr>
                <w:noProof/>
              </w:rPr>
              <w:t>5.3.2.3.5, 5.3.2.3.x1(new), 5.3.2.3.x2(new), 5.3.2.3.x3(new),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FF73CF" w14:textId="77777777" w:rsidR="00A47898" w:rsidRDefault="00A47898" w:rsidP="00A47898">
      <w:pPr>
        <w:pStyle w:val="50"/>
      </w:pPr>
      <w:bookmarkStart w:id="2" w:name="_Toc11247318"/>
      <w:bookmarkStart w:id="3" w:name="_Toc27044438"/>
      <w:bookmarkStart w:id="4" w:name="_Toc36033480"/>
      <w:bookmarkStart w:id="5" w:name="_Toc45131612"/>
      <w:bookmarkStart w:id="6" w:name="_Toc49775897"/>
      <w:bookmarkStart w:id="7" w:name="_Toc51746817"/>
      <w:bookmarkStart w:id="8" w:name="_Toc66360361"/>
      <w:bookmarkStart w:id="9" w:name="_Toc68104866"/>
      <w:bookmarkStart w:id="10" w:name="_Toc74755496"/>
      <w:bookmarkStart w:id="11" w:name="_Toc105674357"/>
      <w:bookmarkStart w:id="12" w:name="_Toc130502396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10A9362" w14:textId="77777777" w:rsidR="00A47898" w:rsidRDefault="00A47898" w:rsidP="00A47898">
      <w:r>
        <w:t>This data type represents the user location information which is sent from the SCEF to the SCS/AS.</w:t>
      </w:r>
    </w:p>
    <w:p w14:paraId="7DC4DF81" w14:textId="77777777" w:rsidR="00A47898" w:rsidRDefault="00A47898" w:rsidP="00A47898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6"/>
        <w:gridCol w:w="1334"/>
        <w:gridCol w:w="1259"/>
        <w:gridCol w:w="3775"/>
        <w:gridCol w:w="1407"/>
      </w:tblGrid>
      <w:tr w:rsidR="00A47898" w14:paraId="45CDB060" w14:textId="77777777" w:rsidTr="007C0207">
        <w:tc>
          <w:tcPr>
            <w:tcW w:w="9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4DF4" w14:textId="77777777" w:rsidR="00A47898" w:rsidRDefault="00A47898" w:rsidP="007C020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474F" w14:textId="77777777" w:rsidR="00A47898" w:rsidRDefault="00A47898" w:rsidP="007C020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67FC" w14:textId="77777777" w:rsidR="00A47898" w:rsidRDefault="00A47898" w:rsidP="007C020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F090" w14:textId="77777777" w:rsidR="00A47898" w:rsidRDefault="00A47898" w:rsidP="007C0207">
            <w:pPr>
              <w:pStyle w:val="TAH"/>
            </w:pPr>
            <w:r>
              <w:t>Description</w:t>
            </w:r>
          </w:p>
        </w:tc>
        <w:tc>
          <w:tcPr>
            <w:tcW w:w="731" w:type="pct"/>
            <w:shd w:val="clear" w:color="auto" w:fill="C0C0C0"/>
          </w:tcPr>
          <w:p w14:paraId="20C878C4" w14:textId="77777777" w:rsidR="00A47898" w:rsidRDefault="00A47898" w:rsidP="007C0207">
            <w:pPr>
              <w:pStyle w:val="TAH"/>
            </w:pPr>
            <w:r>
              <w:t>Applicability</w:t>
            </w:r>
          </w:p>
        </w:tc>
      </w:tr>
      <w:tr w:rsidR="00A47898" w14:paraId="130F5D69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1D0D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752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507C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78BE" w14:textId="77777777" w:rsidR="00A47898" w:rsidRDefault="00A47898" w:rsidP="007C0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303E6BE" w14:textId="77777777" w:rsidR="00A47898" w:rsidRDefault="00A47898" w:rsidP="007C0207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67B7D911" w14:textId="77777777" w:rsidR="00A47898" w:rsidRDefault="00A47898" w:rsidP="007C0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58842C4F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F3EC4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B2D4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4FBF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3F54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21DE7DC4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6F8B929B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75A70B23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B108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740D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B8AA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3676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6D232B80" w14:textId="77777777" w:rsidR="00A47898" w:rsidRDefault="00A47898" w:rsidP="007C02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948B725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26582E64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31E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46D0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5AC1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52A2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5CE91DB7" w14:textId="77777777" w:rsidR="00A47898" w:rsidRDefault="00A47898" w:rsidP="007C02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625E1E6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3469752B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734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CA3B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05EF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8D1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44ECBC4C" w14:textId="77777777" w:rsidR="00A47898" w:rsidRDefault="00A47898" w:rsidP="007C0207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490087E0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01B66400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AF76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2E9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1FD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2B70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099213C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D9CC173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6F8FB386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F3F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469E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0918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B48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31" w:type="pct"/>
          </w:tcPr>
          <w:p w14:paraId="7089BFCB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6BEB5FEC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015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BECA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BDF9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B8F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D62"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F85D62">
              <w:rPr>
                <w:rFonts w:cs="Arial"/>
                <w:szCs w:val="18"/>
                <w:lang w:eastAsia="zh-CN"/>
              </w:rPr>
              <w:t>location info</w:t>
            </w:r>
            <w:r>
              <w:rPr>
                <w:rFonts w:cs="Arial"/>
                <w:szCs w:val="18"/>
                <w:lang w:val="fr-FR" w:eastAsia="zh-CN"/>
              </w:rPr>
              <w:t>rmation</w:t>
            </w:r>
            <w:r w:rsidRPr="00F85D62">
              <w:rPr>
                <w:rFonts w:cs="Arial"/>
                <w:szCs w:val="18"/>
                <w:lang w:eastAsia="zh-CN"/>
              </w:rPr>
              <w:t>. (NOTE</w:t>
            </w:r>
            <w:r w:rsidRPr="00F85D62">
              <w:rPr>
                <w:rFonts w:cs="Arial"/>
                <w:szCs w:val="18"/>
                <w:lang w:val="en-US" w:eastAsia="zh-CN"/>
              </w:rPr>
              <w:t> 4</w:t>
            </w:r>
            <w:r w:rsidRPr="00F85D6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13A2E9AD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A47898" w14:paraId="3AA68B8E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C4EA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194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8613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5E59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31" w:type="pct"/>
          </w:tcPr>
          <w:p w14:paraId="27992ED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47898" w14:paraId="1DF63263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88D3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D00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AFE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D5D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31" w:type="pct"/>
          </w:tcPr>
          <w:p w14:paraId="0B1E2175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A47898" w14:paraId="766F7B29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7D23D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329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DEA8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C82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31" w:type="pct"/>
          </w:tcPr>
          <w:p w14:paraId="7E9A099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13" w:author="xiaomi" w:date="2023-08-14T00:08:00Z">
              <w:r>
                <w:rPr>
                  <w:rFonts w:eastAsia="Times New Roman" w:cs="Arial"/>
                  <w:szCs w:val="18"/>
                </w:rPr>
                <w:t xml:space="preserve">, </w:t>
              </w:r>
            </w:ins>
            <w:proofErr w:type="spellStart"/>
            <w:ins w:id="14" w:author="xiaomi" w:date="2023-08-14T00:06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77DCE5BF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4DDD7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4404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2F29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0C57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75053447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731" w:type="pct"/>
          </w:tcPr>
          <w:p w14:paraId="63B37D5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15" w:author="xiaomi" w:date="2023-08-14T00:06:00Z">
              <w:r w:rsidRPr="000B0115">
                <w:rPr>
                  <w:rFonts w:eastAsia="等线" w:cs="Arial"/>
                  <w:szCs w:val="18"/>
                  <w:lang w:eastAsia="zh-CN"/>
                </w:rPr>
                <w:t xml:space="preserve"> </w:t>
              </w:r>
              <w:proofErr w:type="spellStart"/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20D6EB58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BA7C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08A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C8C2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BA9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31" w:type="pct"/>
          </w:tcPr>
          <w:p w14:paraId="137F972A" w14:textId="77777777" w:rsidR="00A47898" w:rsidRPr="000B0115" w:rsidRDefault="00A47898" w:rsidP="007C020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16" w:author="xiaomi" w:date="2023-08-14T00:06:00Z">
              <w:r>
                <w:rPr>
                  <w:rFonts w:eastAsiaTheme="minorEastAsia" w:cs="Arial" w:hint="eastAsia"/>
                  <w:szCs w:val="18"/>
                  <w:lang w:eastAsia="zh-CN"/>
                </w:rPr>
                <w:t>,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5C6F6FE7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5493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81C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FBED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68E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31" w:type="pct"/>
          </w:tcPr>
          <w:p w14:paraId="3BD10311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A47898" w14:paraId="5ACD1736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CAC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 w:rsidRPr="007F7D3A">
              <w:rPr>
                <w:rFonts w:hint="eastAsia"/>
              </w:rPr>
              <w:t>achieved</w:t>
            </w:r>
            <w:r w:rsidRPr="007F7D3A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4626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 w:rsidRPr="007F7D3A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F932" w14:textId="77777777" w:rsidR="00A47898" w:rsidRDefault="00A47898" w:rsidP="007C0207">
            <w:pPr>
              <w:pStyle w:val="TAL"/>
              <w:rPr>
                <w:lang w:eastAsia="zh-CN"/>
              </w:rPr>
            </w:pPr>
            <w:r w:rsidRPr="007F7D3A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C163" w14:textId="77777777" w:rsidR="00A47898" w:rsidRPr="007F7D3A" w:rsidRDefault="00A47898" w:rsidP="007C0207">
            <w:pPr>
              <w:pStyle w:val="TAL"/>
            </w:pPr>
            <w:r w:rsidRPr="007F7D3A">
              <w:rPr>
                <w:rFonts w:hint="eastAsia"/>
              </w:rPr>
              <w:t>W</w:t>
            </w:r>
            <w:r w:rsidRPr="007F7D3A">
              <w:t>hen present, this IE shall contain the achieved Location QoS Accuracy of the estimated location</w:t>
            </w:r>
            <w:r w:rsidRPr="007F7D3A">
              <w:rPr>
                <w:rFonts w:hint="eastAsia"/>
              </w:rPr>
              <w:t>.</w:t>
            </w:r>
          </w:p>
          <w:p w14:paraId="4F31E514" w14:textId="77777777" w:rsidR="00A47898" w:rsidRPr="007F7D3A" w:rsidRDefault="00A47898" w:rsidP="007C0207">
            <w:pPr>
              <w:pStyle w:val="TAL"/>
            </w:pPr>
          </w:p>
          <w:p w14:paraId="482E22AE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 w:rsidRPr="007F7D3A">
              <w:t>This IE shall be present if received.</w:t>
            </w:r>
          </w:p>
        </w:tc>
        <w:tc>
          <w:tcPr>
            <w:tcW w:w="731" w:type="pct"/>
          </w:tcPr>
          <w:p w14:paraId="2CF55510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t>MULTIQOS</w:t>
            </w:r>
          </w:p>
        </w:tc>
      </w:tr>
      <w:tr w:rsidR="00A47898" w14:paraId="077F08C0" w14:textId="77777777" w:rsidTr="007C0207">
        <w:trPr>
          <w:ins w:id="17" w:author="xiaomi" w:date="2023-08-14T00:05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48A3" w14:textId="77777777" w:rsidR="00A47898" w:rsidRPr="007F7D3A" w:rsidRDefault="00A47898" w:rsidP="007C0207">
            <w:pPr>
              <w:pStyle w:val="TAL"/>
              <w:rPr>
                <w:ins w:id="18" w:author="xiaomi" w:date="2023-08-14T00:05:00Z"/>
              </w:rPr>
            </w:pPr>
            <w:proofErr w:type="spellStart"/>
            <w:ins w:id="19" w:author="xiaomi" w:date="2023-08-14T00:05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5CC5" w14:textId="77777777" w:rsidR="00A47898" w:rsidRPr="007F7D3A" w:rsidRDefault="00A47898" w:rsidP="007C0207">
            <w:pPr>
              <w:pStyle w:val="TAL"/>
              <w:rPr>
                <w:ins w:id="20" w:author="xiaomi" w:date="2023-08-14T00:05:00Z"/>
              </w:rPr>
            </w:pPr>
            <w:proofErr w:type="spellStart"/>
            <w:ins w:id="21" w:author="xiaomi" w:date="2023-08-14T00:05:00Z">
              <w:r w:rsidRPr="002651EC">
                <w:t>ApplicationlayerId</w:t>
              </w:r>
              <w:proofErr w:type="spellEnd"/>
            </w:ins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DD4F" w14:textId="77777777" w:rsidR="00A47898" w:rsidRPr="007F7D3A" w:rsidRDefault="00A47898" w:rsidP="007C0207">
            <w:pPr>
              <w:pStyle w:val="TAL"/>
              <w:rPr>
                <w:ins w:id="22" w:author="xiaomi" w:date="2023-08-14T00:05:00Z"/>
              </w:rPr>
            </w:pPr>
            <w:ins w:id="23" w:author="xiaomi" w:date="2023-08-14T00:05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27B2" w14:textId="77777777" w:rsidR="00A47898" w:rsidRPr="000B0115" w:rsidRDefault="00A47898" w:rsidP="007C0207">
            <w:pPr>
              <w:pStyle w:val="TAL"/>
              <w:rPr>
                <w:ins w:id="24" w:author="xiaomi" w:date="2023-08-14T00:05:00Z"/>
              </w:rPr>
            </w:pPr>
            <w:ins w:id="25" w:author="xiaomi" w:date="2023-08-14T00:07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731" w:type="pct"/>
          </w:tcPr>
          <w:p w14:paraId="0770A538" w14:textId="77777777" w:rsidR="00A47898" w:rsidRDefault="00A47898" w:rsidP="007C0207">
            <w:pPr>
              <w:pStyle w:val="TAL"/>
              <w:rPr>
                <w:ins w:id="26" w:author="xiaomi" w:date="2023-08-14T00:05:00Z"/>
              </w:rPr>
            </w:pPr>
            <w:proofErr w:type="spellStart"/>
            <w:ins w:id="27" w:author="xiaomi" w:date="2023-08-14T00:08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106AC49A" w14:textId="77777777" w:rsidTr="007C0207">
        <w:trPr>
          <w:ins w:id="28" w:author="xiaomi" w:date="2023-08-14T00:11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5217" w14:textId="77777777" w:rsidR="00A47898" w:rsidRDefault="00A47898" w:rsidP="007C0207">
            <w:pPr>
              <w:pStyle w:val="TAL"/>
              <w:rPr>
                <w:ins w:id="29" w:author="xiaomi" w:date="2023-08-14T00:11:00Z"/>
                <w:lang w:eastAsia="zh-CN"/>
              </w:rPr>
            </w:pPr>
            <w:proofErr w:type="spellStart"/>
            <w:ins w:id="30" w:author="xiaomi" w:date="2023-08-14T0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</w:t>
              </w:r>
            </w:ins>
            <w:ins w:id="31" w:author="xiaomi" w:date="2023-08-14T15:56:00Z">
              <w:r>
                <w:rPr>
                  <w:lang w:eastAsia="zh-CN"/>
                </w:rPr>
                <w:t>eDirection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19DE" w14:textId="77777777" w:rsidR="00A47898" w:rsidRPr="002651EC" w:rsidRDefault="00A47898" w:rsidP="007C0207">
            <w:pPr>
              <w:pStyle w:val="TAL"/>
              <w:rPr>
                <w:ins w:id="32" w:author="xiaomi" w:date="2023-08-14T00:11:00Z"/>
              </w:rPr>
            </w:pPr>
            <w:proofErr w:type="spellStart"/>
            <w:ins w:id="33" w:author="xiaomi" w:date="2023-08-14T16:02:00Z">
              <w:r>
                <w:rPr>
                  <w:lang w:eastAsia="zh-CN"/>
                </w:rPr>
                <w:t>RangeDirection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277F" w14:textId="77777777" w:rsidR="00A47898" w:rsidRPr="007F7D3A" w:rsidRDefault="00A47898" w:rsidP="007C0207">
            <w:pPr>
              <w:pStyle w:val="TAL"/>
              <w:rPr>
                <w:ins w:id="34" w:author="xiaomi" w:date="2023-08-14T00:11:00Z"/>
              </w:rPr>
            </w:pPr>
            <w:ins w:id="35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28C7" w14:textId="77777777" w:rsidR="00A47898" w:rsidRDefault="00A47898" w:rsidP="007C0207">
            <w:pPr>
              <w:pStyle w:val="TAL"/>
              <w:rPr>
                <w:ins w:id="36" w:author="xiaomi" w:date="2023-08-14T00:11:00Z"/>
                <w:rFonts w:cs="Arial"/>
                <w:szCs w:val="18"/>
                <w:lang w:eastAsia="zh-CN"/>
              </w:rPr>
            </w:pPr>
            <w:ins w:id="37" w:author="xiaomi" w:date="2023-08-14T16:08:00Z">
              <w:r>
                <w:rPr>
                  <w:rFonts w:eastAsia="Times New Roman" w:cs="Arial"/>
                  <w:szCs w:val="18"/>
                </w:rPr>
                <w:t xml:space="preserve">Identifies a </w:t>
              </w:r>
            </w:ins>
            <w:ins w:id="38" w:author="xiaomi" w:date="2023-08-14T16:09:00Z">
              <w:r>
                <w:rPr>
                  <w:rFonts w:eastAsia="Times New Roman" w:cs="Arial"/>
                  <w:szCs w:val="18"/>
                </w:rPr>
                <w:t>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</w:ins>
            <w:ins w:id="39" w:author="xiaomi" w:date="2023-08-14T16:08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31" w:type="pct"/>
          </w:tcPr>
          <w:p w14:paraId="20C71484" w14:textId="77777777" w:rsidR="00A47898" w:rsidRPr="000B0115" w:rsidRDefault="00A47898" w:rsidP="007C0207">
            <w:pPr>
              <w:pStyle w:val="TAL"/>
              <w:rPr>
                <w:ins w:id="40" w:author="xiaomi" w:date="2023-08-14T00:11:00Z"/>
                <w:rFonts w:eastAsia="等线" w:cs="Arial"/>
                <w:szCs w:val="18"/>
                <w:lang w:eastAsia="zh-CN"/>
              </w:rPr>
            </w:pPr>
            <w:proofErr w:type="spellStart"/>
            <w:ins w:id="41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511F850D" w14:textId="77777777" w:rsidTr="007C0207">
        <w:trPr>
          <w:ins w:id="42" w:author="xiaomi" w:date="2023-08-14T00:11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07B5" w14:textId="77777777" w:rsidR="00A47898" w:rsidRDefault="00A47898" w:rsidP="007C0207">
            <w:pPr>
              <w:pStyle w:val="TAL"/>
              <w:rPr>
                <w:ins w:id="43" w:author="xiaomi" w:date="2023-08-14T00:11:00Z"/>
                <w:lang w:eastAsia="zh-CN"/>
              </w:rPr>
            </w:pPr>
            <w:proofErr w:type="spellStart"/>
            <w:ins w:id="44" w:author="xiaomi" w:date="2023-08-14T16:07:00Z">
              <w:r>
                <w:rPr>
                  <w:lang w:eastAsia="zh-CN"/>
                </w:rPr>
                <w:lastRenderedPageBreak/>
                <w:t>two</w:t>
              </w:r>
            </w:ins>
            <w:ins w:id="45" w:author="xiaomi" w:date="2023-08-14T16:06:00Z">
              <w:r>
                <w:rPr>
                  <w:lang w:eastAsia="zh-CN"/>
                </w:rPr>
                <w:t>d</w:t>
              </w:r>
            </w:ins>
            <w:ins w:id="46" w:author="xiaomi" w:date="2023-08-14T0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9AB3" w14:textId="77777777" w:rsidR="00A47898" w:rsidRPr="002651EC" w:rsidRDefault="00A47898" w:rsidP="007C0207">
            <w:pPr>
              <w:pStyle w:val="TAL"/>
              <w:rPr>
                <w:ins w:id="47" w:author="xiaomi" w:date="2023-08-14T00:11:00Z"/>
              </w:rPr>
            </w:pPr>
            <w:proofErr w:type="spellStart"/>
            <w:ins w:id="48" w:author="xiaomi" w:date="2023-08-14T16:07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86E3" w14:textId="77777777" w:rsidR="00A47898" w:rsidRPr="007F7D3A" w:rsidRDefault="00A47898" w:rsidP="007C0207">
            <w:pPr>
              <w:pStyle w:val="TAL"/>
              <w:rPr>
                <w:ins w:id="49" w:author="xiaomi" w:date="2023-08-14T00:11:00Z"/>
              </w:rPr>
            </w:pPr>
            <w:ins w:id="50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A5B5" w14:textId="77777777" w:rsidR="00A47898" w:rsidRDefault="00A47898" w:rsidP="007C0207">
            <w:pPr>
              <w:pStyle w:val="TAL"/>
              <w:rPr>
                <w:ins w:id="51" w:author="xiaomi" w:date="2023-08-14T00:11:00Z"/>
                <w:rFonts w:cs="Arial"/>
                <w:szCs w:val="18"/>
                <w:lang w:eastAsia="zh-CN"/>
              </w:rPr>
            </w:pPr>
            <w:ins w:id="52" w:author="xiaomi" w:date="2023-08-14T16:08:00Z">
              <w:r>
                <w:rPr>
                  <w:rFonts w:eastAsia="Times New Roman" w:cs="Arial"/>
                  <w:szCs w:val="18"/>
                </w:rPr>
                <w:t xml:space="preserve">Identifies </w:t>
              </w:r>
            </w:ins>
            <w:ins w:id="53" w:author="xiaomi" w:date="2023-08-14T16:09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</w:ins>
            <w:ins w:id="54" w:author="xiaomi" w:date="2023-08-14T16:08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31" w:type="pct"/>
          </w:tcPr>
          <w:p w14:paraId="5FA4D22A" w14:textId="77777777" w:rsidR="00A47898" w:rsidRPr="000B0115" w:rsidRDefault="00A47898" w:rsidP="007C0207">
            <w:pPr>
              <w:pStyle w:val="TAL"/>
              <w:rPr>
                <w:ins w:id="55" w:author="xiaomi" w:date="2023-08-14T00:11:00Z"/>
                <w:rFonts w:eastAsia="等线" w:cs="Arial"/>
                <w:szCs w:val="18"/>
                <w:lang w:eastAsia="zh-CN"/>
              </w:rPr>
            </w:pPr>
            <w:proofErr w:type="spellStart"/>
            <w:ins w:id="56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24E61EF2" w14:textId="77777777" w:rsidTr="007C0207">
        <w:trPr>
          <w:ins w:id="57" w:author="xiaomi" w:date="2023-08-14T16:06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01DDD" w14:textId="77777777" w:rsidR="00A47898" w:rsidRDefault="00A47898" w:rsidP="007C0207">
            <w:pPr>
              <w:pStyle w:val="TAL"/>
              <w:rPr>
                <w:ins w:id="58" w:author="xiaomi" w:date="2023-08-14T16:06:00Z"/>
                <w:lang w:eastAsia="zh-CN"/>
              </w:rPr>
            </w:pPr>
            <w:proofErr w:type="spellStart"/>
            <w:ins w:id="59" w:author="xiaomi" w:date="2023-08-14T16:07:00Z">
              <w:r>
                <w:rPr>
                  <w:lang w:eastAsia="zh-CN"/>
                </w:rPr>
                <w:t>three</w:t>
              </w:r>
            </w:ins>
            <w:ins w:id="60" w:author="xiaomi" w:date="2023-08-14T16:06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6E77" w14:textId="77777777" w:rsidR="00A47898" w:rsidRDefault="00A47898" w:rsidP="007C0207">
            <w:pPr>
              <w:pStyle w:val="TAL"/>
              <w:rPr>
                <w:ins w:id="61" w:author="xiaomi" w:date="2023-08-14T16:06:00Z"/>
                <w:lang w:eastAsia="zh-CN"/>
              </w:rPr>
            </w:pPr>
            <w:proofErr w:type="spellStart"/>
            <w:ins w:id="62" w:author="xiaomi" w:date="2023-08-14T16:07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BA7F" w14:textId="77777777" w:rsidR="00A47898" w:rsidRPr="007F7D3A" w:rsidRDefault="00A47898" w:rsidP="007C0207">
            <w:pPr>
              <w:pStyle w:val="TAL"/>
              <w:rPr>
                <w:ins w:id="63" w:author="xiaomi" w:date="2023-08-14T16:06:00Z"/>
              </w:rPr>
            </w:pPr>
            <w:ins w:id="64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9039" w14:textId="77777777" w:rsidR="00A47898" w:rsidRDefault="00A47898" w:rsidP="007C0207">
            <w:pPr>
              <w:pStyle w:val="TAL"/>
              <w:rPr>
                <w:ins w:id="65" w:author="xiaomi" w:date="2023-08-14T16:06:00Z"/>
                <w:rFonts w:cs="Arial"/>
                <w:szCs w:val="18"/>
                <w:lang w:eastAsia="zh-CN"/>
              </w:rPr>
            </w:pPr>
            <w:ins w:id="66" w:author="xiaomi" w:date="2023-08-14T16:09:00Z">
              <w:r>
                <w:rPr>
                  <w:rFonts w:eastAsia="Times New Roman" w:cs="Arial"/>
                  <w:szCs w:val="18"/>
                </w:rPr>
                <w:t>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731" w:type="pct"/>
          </w:tcPr>
          <w:p w14:paraId="4614BEBC" w14:textId="77777777" w:rsidR="00A47898" w:rsidRPr="000B0115" w:rsidRDefault="00A47898" w:rsidP="007C0207">
            <w:pPr>
              <w:pStyle w:val="TAL"/>
              <w:rPr>
                <w:ins w:id="67" w:author="xiaomi" w:date="2023-08-14T16:06:00Z"/>
                <w:rFonts w:eastAsia="等线" w:cs="Arial"/>
                <w:szCs w:val="18"/>
                <w:lang w:eastAsia="zh-CN"/>
              </w:rPr>
            </w:pPr>
            <w:proofErr w:type="spellStart"/>
            <w:ins w:id="68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11674A95" w14:textId="77777777" w:rsidTr="007C0207">
        <w:trPr>
          <w:ins w:id="69" w:author="xiaomi" w:date="2023-08-14T00:08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EBED" w14:textId="77777777" w:rsidR="00A47898" w:rsidRDefault="00A47898" w:rsidP="007C0207">
            <w:pPr>
              <w:pStyle w:val="TAL"/>
              <w:rPr>
                <w:ins w:id="70" w:author="xiaomi" w:date="2023-08-14T00:08:00Z"/>
                <w:lang w:eastAsia="zh-CN"/>
              </w:rPr>
            </w:pPr>
            <w:proofErr w:type="spellStart"/>
            <w:ins w:id="71" w:author="xiaomi" w:date="2023-08-14T0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BDEA" w14:textId="77777777" w:rsidR="00A47898" w:rsidRPr="002651EC" w:rsidRDefault="00A47898" w:rsidP="007C0207">
            <w:pPr>
              <w:pStyle w:val="TAL"/>
              <w:rPr>
                <w:ins w:id="72" w:author="xiaomi" w:date="2023-08-14T00:08:00Z"/>
              </w:rPr>
            </w:pPr>
            <w:proofErr w:type="spellStart"/>
            <w:ins w:id="73" w:author="xiaomi" w:date="2023-08-14T00:10:00Z">
              <w:r>
                <w:rPr>
                  <w:rFonts w:hint="eastAsia"/>
                  <w:lang w:eastAsia="zh-CN"/>
                </w:rPr>
                <w:t>VelocityEstimate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732E" w14:textId="77777777" w:rsidR="00A47898" w:rsidRPr="007F7D3A" w:rsidRDefault="00A47898" w:rsidP="007C0207">
            <w:pPr>
              <w:pStyle w:val="TAL"/>
              <w:rPr>
                <w:ins w:id="74" w:author="xiaomi" w:date="2023-08-14T00:08:00Z"/>
              </w:rPr>
            </w:pPr>
            <w:ins w:id="75" w:author="xiaomi" w:date="2023-08-14T00:1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975E5" w14:textId="77777777" w:rsidR="00A47898" w:rsidRDefault="00A47898" w:rsidP="007C0207">
            <w:pPr>
              <w:pStyle w:val="TAL"/>
              <w:rPr>
                <w:ins w:id="76" w:author="xiaomi" w:date="2023-08-14T00:08:00Z"/>
                <w:rFonts w:cs="Arial"/>
                <w:szCs w:val="18"/>
                <w:lang w:eastAsia="zh-CN"/>
              </w:rPr>
            </w:pPr>
            <w:ins w:id="77" w:author="xiaomi" w:date="2023-08-14T00:10:00Z">
              <w:r>
                <w:rPr>
                  <w:rFonts w:eastAsia="Times New Roman" w:cs="Arial" w:hint="eastAsia"/>
                  <w:szCs w:val="18"/>
                </w:rPr>
                <w:t>UE velocity</w:t>
              </w:r>
              <w:r>
                <w:rPr>
                  <w:rFonts w:eastAsia="Times New Roman"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731" w:type="pct"/>
          </w:tcPr>
          <w:p w14:paraId="164C8A6E" w14:textId="77777777" w:rsidR="00A47898" w:rsidRPr="000B0115" w:rsidRDefault="00A47898" w:rsidP="007C0207">
            <w:pPr>
              <w:pStyle w:val="TAL"/>
              <w:rPr>
                <w:ins w:id="78" w:author="xiaomi" w:date="2023-08-14T00:08:00Z"/>
                <w:rFonts w:eastAsia="等线" w:cs="Arial"/>
                <w:szCs w:val="18"/>
                <w:lang w:eastAsia="zh-CN"/>
              </w:rPr>
            </w:pPr>
            <w:proofErr w:type="spellStart"/>
            <w:ins w:id="79" w:author="xiaomi" w:date="2023-08-14T00:10:00Z">
              <w:r>
                <w:rPr>
                  <w:rFonts w:eastAsiaTheme="minorEastAsia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3A20B172" w14:textId="77777777" w:rsidTr="007C0207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50331" w14:textId="77777777" w:rsidR="00A47898" w:rsidRDefault="00A47898" w:rsidP="007C0207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4F7854D1" w14:textId="77777777" w:rsidR="00A47898" w:rsidRDefault="00A47898" w:rsidP="007C020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565AA832" w14:textId="77777777" w:rsidR="00A47898" w:rsidRDefault="00A47898" w:rsidP="007C0207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6EF370EF" w14:textId="77777777" w:rsidR="00A47898" w:rsidRDefault="00A47898" w:rsidP="007C020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clause 5.4.4.5 or clause 5.4.4.6 of 3GPP TS 29.571 [45].</w:t>
            </w:r>
          </w:p>
          <w:p w14:paraId="0C407AD0" w14:textId="77777777" w:rsidR="00A47898" w:rsidRDefault="00A47898" w:rsidP="007C020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clause 5.4.4 of 3GPP TS 29.571 [45]].</w:t>
            </w:r>
          </w:p>
          <w:p w14:paraId="20B425F3" w14:textId="77777777" w:rsidR="00A47898" w:rsidRDefault="00A47898" w:rsidP="007C0207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4:</w:t>
            </w:r>
            <w:r>
              <w:tab/>
              <w:t xml:space="preserve">When the enNB1 feature is supported, the </w:t>
            </w:r>
            <w:r w:rsidRPr="003E7680">
              <w:t>"</w:t>
            </w:r>
            <w:proofErr w:type="spellStart"/>
            <w:r>
              <w:t>userLocation</w:t>
            </w:r>
            <w:proofErr w:type="spellEnd"/>
            <w:r w:rsidRPr="003E7680">
              <w:t>" attribute</w:t>
            </w:r>
            <w:r>
              <w:t xml:space="preserve"> may be provided instead of the </w:t>
            </w:r>
            <w:r w:rsidRPr="003E7680">
              <w:t>"</w:t>
            </w:r>
            <w:proofErr w:type="spellStart"/>
            <w:r w:rsidRPr="003E7680">
              <w:t>ageOfLocationInfo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cellId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 w:rsidRPr="003E7680">
              <w:t>enodeBId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routingAreaId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trackingAreaId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plmn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and </w:t>
            </w:r>
            <w:r w:rsidRPr="003E7680">
              <w:t>"</w:t>
            </w:r>
            <w:proofErr w:type="spellStart"/>
            <w:r>
              <w:t>twan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attributes, when applicable.</w:t>
            </w:r>
          </w:p>
        </w:tc>
      </w:tr>
    </w:tbl>
    <w:p w14:paraId="134437E9" w14:textId="77777777" w:rsidR="00A47898" w:rsidRDefault="00A47898" w:rsidP="00A47898"/>
    <w:p w14:paraId="3B21A2C9" w14:textId="77777777" w:rsidR="00A47898" w:rsidRDefault="00A47898" w:rsidP="00A47898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How to map </w:t>
      </w:r>
      <w:r w:rsidRPr="00222C66">
        <w:rPr>
          <w:lang w:eastAsia="zh-CN"/>
        </w:rPr>
        <w:t>"</w:t>
      </w:r>
      <w:proofErr w:type="spellStart"/>
      <w:r w:rsidRPr="00222C66">
        <w:rPr>
          <w:lang w:eastAsia="zh-CN"/>
        </w:rPr>
        <w:t>userLocation</w:t>
      </w:r>
      <w:proofErr w:type="spellEnd"/>
      <w:r w:rsidRPr="00222C66">
        <w:rPr>
          <w:lang w:eastAsia="zh-CN"/>
        </w:rPr>
        <w:t>"</w:t>
      </w:r>
      <w:r>
        <w:rPr>
          <w:lang w:eastAsia="zh-CN"/>
        </w:rPr>
        <w:t xml:space="preserve"> attribute for exposure is FFS.</w:t>
      </w:r>
    </w:p>
    <w:p w14:paraId="47901DFD" w14:textId="77777777" w:rsidR="00B60C4B" w:rsidRPr="00A47898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2E11D" w14:textId="77777777" w:rsidR="000A01AB" w:rsidRDefault="000A01AB" w:rsidP="000A01AB">
      <w:pPr>
        <w:pStyle w:val="50"/>
      </w:pPr>
      <w:bookmarkStart w:id="80" w:name="_Toc112942594"/>
      <w:bookmarkStart w:id="81" w:name="_Toc130502405"/>
      <w:bookmarkStart w:id="82" w:name="_Hlk142924561"/>
      <w:r>
        <w:t>5.3.2.3.13</w:t>
      </w:r>
      <w:r>
        <w:tab/>
        <w:t xml:space="preserve">Type: </w:t>
      </w:r>
      <w:bookmarkEnd w:id="80"/>
      <w:proofErr w:type="spellStart"/>
      <w:r>
        <w:t>GroupMembListChanges</w:t>
      </w:r>
      <w:bookmarkEnd w:id="81"/>
      <w:proofErr w:type="spellEnd"/>
    </w:p>
    <w:p w14:paraId="3FA2F78B" w14:textId="77777777" w:rsidR="000A01AB" w:rsidRDefault="000A01AB" w:rsidP="000A01AB">
      <w:pPr>
        <w:pStyle w:val="TH"/>
      </w:pPr>
      <w:r>
        <w:rPr>
          <w:noProof/>
        </w:rPr>
        <w:t>Table </w:t>
      </w:r>
      <w:r>
        <w:t>5.3.2.3</w:t>
      </w:r>
      <w:r w:rsidRPr="00A92B28">
        <w:t>.13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GroupMembListChanges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9F03976" w14:textId="77777777" w:rsidTr="007C0207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69FF5973" w14:textId="77777777" w:rsidR="000A01AB" w:rsidRDefault="000A01AB" w:rsidP="007C0207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04177556" w14:textId="77777777" w:rsidR="000A01AB" w:rsidRDefault="000A01AB" w:rsidP="007C0207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12FD0E94" w14:textId="77777777" w:rsidR="000A01AB" w:rsidRDefault="000A01AB" w:rsidP="007C0207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1250F4C" w14:textId="77777777" w:rsidR="000A01AB" w:rsidRDefault="000A01AB" w:rsidP="007C0207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55C88DAE" w14:textId="77777777" w:rsidR="000A01AB" w:rsidRDefault="000A01AB" w:rsidP="007C0207">
            <w:pPr>
              <w:pStyle w:val="TAH"/>
            </w:pPr>
            <w:r>
              <w:t>Applicability</w:t>
            </w:r>
          </w:p>
        </w:tc>
      </w:tr>
      <w:tr w:rsidR="000A01AB" w14:paraId="69F67742" w14:textId="77777777" w:rsidTr="007C0207">
        <w:trPr>
          <w:jc w:val="center"/>
        </w:trPr>
        <w:tc>
          <w:tcPr>
            <w:tcW w:w="1714" w:type="dxa"/>
          </w:tcPr>
          <w:p w14:paraId="5FD910E6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addedUEs</w:t>
            </w:r>
            <w:proofErr w:type="spellEnd"/>
          </w:p>
        </w:tc>
        <w:tc>
          <w:tcPr>
            <w:tcW w:w="1683" w:type="dxa"/>
          </w:tcPr>
          <w:p w14:paraId="256A27C4" w14:textId="77777777" w:rsidR="000A01AB" w:rsidRDefault="000A01AB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7484465E" w14:textId="77777777" w:rsidR="000A01AB" w:rsidRPr="00622675" w:rsidRDefault="000A01AB" w:rsidP="007C0207">
            <w:pPr>
              <w:pStyle w:val="TAC"/>
            </w:pPr>
            <w:r>
              <w:t>1..N</w:t>
            </w:r>
          </w:p>
        </w:tc>
        <w:tc>
          <w:tcPr>
            <w:tcW w:w="3240" w:type="dxa"/>
          </w:tcPr>
          <w:p w14:paraId="118C7EE2" w14:textId="77777777" w:rsidR="000A01AB" w:rsidRDefault="000A01AB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UE(s) added to the group.</w:t>
            </w:r>
          </w:p>
        </w:tc>
        <w:tc>
          <w:tcPr>
            <w:tcW w:w="1463" w:type="dxa"/>
          </w:tcPr>
          <w:p w14:paraId="55EC6BF5" w14:textId="77777777" w:rsidR="000A01AB" w:rsidRDefault="000A01AB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A01AB" w14:paraId="1401C3A2" w14:textId="77777777" w:rsidTr="007C0207">
        <w:trPr>
          <w:jc w:val="center"/>
        </w:trPr>
        <w:tc>
          <w:tcPr>
            <w:tcW w:w="1714" w:type="dxa"/>
          </w:tcPr>
          <w:p w14:paraId="2F4A1657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removedUEs</w:t>
            </w:r>
            <w:proofErr w:type="spellEnd"/>
          </w:p>
        </w:tc>
        <w:tc>
          <w:tcPr>
            <w:tcW w:w="1683" w:type="dxa"/>
          </w:tcPr>
          <w:p w14:paraId="4847C8A5" w14:textId="77777777" w:rsidR="000A01AB" w:rsidRDefault="000A01AB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04E92EE6" w14:textId="77777777" w:rsidR="000A01AB" w:rsidRDefault="000A01AB" w:rsidP="007C0207">
            <w:pPr>
              <w:pStyle w:val="TAC"/>
            </w:pPr>
            <w:r>
              <w:t>1..N</w:t>
            </w:r>
          </w:p>
        </w:tc>
        <w:tc>
          <w:tcPr>
            <w:tcW w:w="3240" w:type="dxa"/>
          </w:tcPr>
          <w:p w14:paraId="00B8CF94" w14:textId="77777777" w:rsidR="000A01AB" w:rsidRDefault="000A01AB" w:rsidP="007C0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>the UE(s) removed from the group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4CFFFFB6" w14:textId="77777777" w:rsidR="000A01AB" w:rsidRDefault="000A01AB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A01AB" w14:paraId="78220577" w14:textId="77777777" w:rsidTr="007C0207">
        <w:trPr>
          <w:jc w:val="center"/>
        </w:trPr>
        <w:tc>
          <w:tcPr>
            <w:tcW w:w="9221" w:type="dxa"/>
            <w:gridSpan w:val="5"/>
          </w:tcPr>
          <w:p w14:paraId="22BAECFA" w14:textId="77777777" w:rsidR="000A01AB" w:rsidRDefault="000A01AB" w:rsidP="007C020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At least one of the "</w:t>
            </w:r>
            <w:proofErr w:type="spellStart"/>
            <w:r>
              <w:t>addedUEs</w:t>
            </w:r>
            <w:proofErr w:type="spellEnd"/>
            <w:r>
              <w:t>" attributes and the "</w:t>
            </w:r>
            <w:proofErr w:type="spellStart"/>
            <w:r>
              <w:t>removedUEs</w:t>
            </w:r>
            <w:proofErr w:type="spellEnd"/>
            <w:r>
              <w:t>" attribute shall be provided.</w:t>
            </w:r>
          </w:p>
        </w:tc>
      </w:tr>
    </w:tbl>
    <w:p w14:paraId="4C388D7B" w14:textId="77777777" w:rsidR="000A01AB" w:rsidRDefault="000A01AB" w:rsidP="000A01AB">
      <w:pPr>
        <w:rPr>
          <w:ins w:id="83" w:author="xiaomi" w:date="2023-08-14T16:55:00Z"/>
        </w:rPr>
      </w:pPr>
    </w:p>
    <w:p w14:paraId="30988D36" w14:textId="77777777" w:rsidR="000A01AB" w:rsidRDefault="000A01AB" w:rsidP="000A01AB">
      <w:pPr>
        <w:pStyle w:val="50"/>
        <w:rPr>
          <w:ins w:id="84" w:author="xiaomi" w:date="2023-08-14T16:19:00Z"/>
        </w:rPr>
      </w:pPr>
      <w:ins w:id="85" w:author="xiaomi" w:date="2023-08-14T16:19:00Z">
        <w:r>
          <w:lastRenderedPageBreak/>
          <w:t>5.3.2.3.</w:t>
        </w:r>
      </w:ins>
      <w:ins w:id="86" w:author="xiaomi" w:date="2023-08-14T16:31:00Z">
        <w:r>
          <w:t>x</w:t>
        </w:r>
      </w:ins>
      <w:ins w:id="87" w:author="xiaomi" w:date="2023-08-14T16:50:00Z">
        <w:r>
          <w:t>1</w:t>
        </w:r>
      </w:ins>
      <w:ins w:id="88" w:author="xiaomi" w:date="2023-08-14T16:19:00Z">
        <w:r>
          <w:tab/>
          <w:t xml:space="preserve">Type: </w:t>
        </w:r>
      </w:ins>
      <w:proofErr w:type="spellStart"/>
      <w:ins w:id="89" w:author="xiaomi" w:date="2023-08-14T16:02:00Z">
        <w:r>
          <w:rPr>
            <w:lang w:eastAsia="zh-CN"/>
          </w:rPr>
          <w:t>RangeDirection</w:t>
        </w:r>
      </w:ins>
      <w:proofErr w:type="spellEnd"/>
    </w:p>
    <w:p w14:paraId="676E2F2D" w14:textId="77777777" w:rsidR="000A01AB" w:rsidRDefault="000A01AB" w:rsidP="000A01AB">
      <w:pPr>
        <w:pStyle w:val="TH"/>
        <w:rPr>
          <w:ins w:id="90" w:author="xiaomi" w:date="2023-08-14T16:19:00Z"/>
        </w:rPr>
      </w:pPr>
      <w:ins w:id="91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92" w:author="xiaomi" w:date="2023-08-14T16:31:00Z">
        <w:r>
          <w:t>x</w:t>
        </w:r>
      </w:ins>
      <w:ins w:id="93" w:author="xiaomi" w:date="2023-08-14T16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4" w:author="xiaomi" w:date="2023-08-14T16:31:00Z">
        <w:r>
          <w:rPr>
            <w:lang w:eastAsia="zh-CN"/>
          </w:rPr>
          <w:t>RangeDirection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4B3EF14B" w14:textId="77777777" w:rsidTr="007C0207">
        <w:trPr>
          <w:jc w:val="center"/>
          <w:ins w:id="95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0914B408" w14:textId="77777777" w:rsidR="000A01AB" w:rsidRDefault="000A01AB" w:rsidP="007C0207">
            <w:pPr>
              <w:pStyle w:val="TAH"/>
              <w:rPr>
                <w:ins w:id="96" w:author="xiaomi" w:date="2023-08-14T16:19:00Z"/>
              </w:rPr>
            </w:pPr>
            <w:ins w:id="97" w:author="xiaomi" w:date="2023-08-14T16:19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7A4B52D8" w14:textId="77777777" w:rsidR="000A01AB" w:rsidRDefault="000A01AB" w:rsidP="007C0207">
            <w:pPr>
              <w:pStyle w:val="TAH"/>
              <w:rPr>
                <w:ins w:id="98" w:author="xiaomi" w:date="2023-08-14T16:19:00Z"/>
              </w:rPr>
            </w:pPr>
            <w:ins w:id="99" w:author="xiaomi" w:date="2023-08-14T16:19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36B634A9" w14:textId="77777777" w:rsidR="000A01AB" w:rsidRDefault="000A01AB" w:rsidP="007C0207">
            <w:pPr>
              <w:pStyle w:val="TAH"/>
              <w:rPr>
                <w:ins w:id="100" w:author="xiaomi" w:date="2023-08-14T16:19:00Z"/>
              </w:rPr>
            </w:pPr>
            <w:ins w:id="101" w:author="xiaomi" w:date="2023-08-14T16:19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070F0B8B" w14:textId="77777777" w:rsidR="000A01AB" w:rsidRDefault="000A01AB" w:rsidP="007C0207">
            <w:pPr>
              <w:pStyle w:val="TAH"/>
              <w:rPr>
                <w:ins w:id="102" w:author="xiaomi" w:date="2023-08-14T16:19:00Z"/>
              </w:rPr>
            </w:pPr>
            <w:ins w:id="103" w:author="xiaomi" w:date="2023-08-14T16:19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673A864C" w14:textId="77777777" w:rsidR="000A01AB" w:rsidRDefault="000A01AB" w:rsidP="007C0207">
            <w:pPr>
              <w:pStyle w:val="TAH"/>
              <w:rPr>
                <w:ins w:id="104" w:author="xiaomi" w:date="2023-08-14T16:19:00Z"/>
              </w:rPr>
            </w:pPr>
            <w:ins w:id="105" w:author="xiaomi" w:date="2023-08-14T16:19:00Z">
              <w:r>
                <w:t>Applicability</w:t>
              </w:r>
            </w:ins>
          </w:p>
        </w:tc>
      </w:tr>
      <w:tr w:rsidR="000A01AB" w14:paraId="1B59E266" w14:textId="77777777" w:rsidTr="007C0207">
        <w:trPr>
          <w:jc w:val="center"/>
          <w:ins w:id="106" w:author="xiaomi" w:date="2023-08-14T16:19:00Z"/>
        </w:trPr>
        <w:tc>
          <w:tcPr>
            <w:tcW w:w="1714" w:type="dxa"/>
          </w:tcPr>
          <w:p w14:paraId="48BBA25D" w14:textId="77777777" w:rsidR="000A01AB" w:rsidRDefault="000A01AB" w:rsidP="007C0207">
            <w:pPr>
              <w:pStyle w:val="TAL"/>
              <w:rPr>
                <w:ins w:id="107" w:author="xiaomi" w:date="2023-08-14T16:19:00Z"/>
                <w:lang w:eastAsia="zh-CN"/>
              </w:rPr>
            </w:pPr>
            <w:ins w:id="108" w:author="xiaomi" w:date="2023-08-14T16:33:00Z">
              <w:r>
                <w:rPr>
                  <w:rFonts w:hint="eastAsia"/>
                  <w:lang w:eastAsia="zh-CN"/>
                </w:rPr>
                <w:t>r</w:t>
              </w:r>
            </w:ins>
            <w:ins w:id="109" w:author="xiaomi" w:date="2023-08-14T16:31:00Z"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1683" w:type="dxa"/>
          </w:tcPr>
          <w:p w14:paraId="615094A3" w14:textId="77777777" w:rsidR="000A01AB" w:rsidRDefault="000A01AB" w:rsidP="007C0207">
            <w:pPr>
              <w:pStyle w:val="TAL"/>
              <w:rPr>
                <w:ins w:id="110" w:author="xiaomi" w:date="2023-08-14T16:19:00Z"/>
                <w:lang w:eastAsia="zh-CN"/>
              </w:rPr>
            </w:pPr>
            <w:ins w:id="111" w:author="xiaomi" w:date="2023-08-14T16:39:00Z">
              <w:r>
                <w:t>number</w:t>
              </w:r>
            </w:ins>
          </w:p>
        </w:tc>
        <w:tc>
          <w:tcPr>
            <w:tcW w:w="1121" w:type="dxa"/>
          </w:tcPr>
          <w:p w14:paraId="6B631CA9" w14:textId="77777777" w:rsidR="000A01AB" w:rsidRPr="00622675" w:rsidRDefault="000A01AB" w:rsidP="007C0207">
            <w:pPr>
              <w:pStyle w:val="TAC"/>
              <w:rPr>
                <w:ins w:id="112" w:author="xiaomi" w:date="2023-08-14T16:19:00Z"/>
              </w:rPr>
            </w:pPr>
            <w:ins w:id="113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544F6B5E" w14:textId="77777777" w:rsidR="000A01AB" w:rsidRDefault="000A01AB" w:rsidP="007C0207">
            <w:pPr>
              <w:pStyle w:val="TAL"/>
              <w:rPr>
                <w:ins w:id="114" w:author="xiaomi" w:date="2023-08-14T16:19:00Z"/>
                <w:rFonts w:cs="Arial"/>
                <w:szCs w:val="18"/>
                <w:lang w:eastAsia="zh-CN"/>
              </w:rPr>
            </w:pPr>
            <w:ins w:id="115" w:author="xiaomi" w:date="2023-08-14T16:1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16" w:author="xiaomi" w:date="2023-08-14T16:40:00Z">
              <w:r>
                <w:t>distance from point A to point B</w:t>
              </w:r>
            </w:ins>
            <w:ins w:id="117" w:author="xiaomi" w:date="2023-08-14T16:1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5D6C540" w14:textId="77777777" w:rsidR="000A01AB" w:rsidRDefault="000A01AB" w:rsidP="007C0207">
            <w:pPr>
              <w:pStyle w:val="TAL"/>
              <w:rPr>
                <w:ins w:id="118" w:author="xiaomi" w:date="2023-08-14T16:19:00Z"/>
                <w:rFonts w:cs="Arial"/>
                <w:szCs w:val="18"/>
              </w:rPr>
            </w:pPr>
          </w:p>
        </w:tc>
      </w:tr>
      <w:tr w:rsidR="000A01AB" w14:paraId="03F96B29" w14:textId="77777777" w:rsidTr="007C0207">
        <w:trPr>
          <w:jc w:val="center"/>
          <w:ins w:id="119" w:author="xiaomi" w:date="2023-08-14T16:19:00Z"/>
        </w:trPr>
        <w:tc>
          <w:tcPr>
            <w:tcW w:w="1714" w:type="dxa"/>
          </w:tcPr>
          <w:p w14:paraId="624F14BB" w14:textId="77777777" w:rsidR="000A01AB" w:rsidRDefault="000A01AB" w:rsidP="007C0207">
            <w:pPr>
              <w:pStyle w:val="TAL"/>
              <w:rPr>
                <w:ins w:id="120" w:author="xiaomi" w:date="2023-08-14T16:19:00Z"/>
                <w:lang w:eastAsia="zh-CN"/>
              </w:rPr>
            </w:pPr>
            <w:proofErr w:type="spellStart"/>
            <w:ins w:id="121" w:author="xiaomi" w:date="2023-08-14T16:33:00Z">
              <w:r>
                <w:t>azimuthDirection</w:t>
              </w:r>
            </w:ins>
            <w:proofErr w:type="spellEnd"/>
          </w:p>
        </w:tc>
        <w:tc>
          <w:tcPr>
            <w:tcW w:w="1683" w:type="dxa"/>
          </w:tcPr>
          <w:p w14:paraId="0EDB342F" w14:textId="77777777" w:rsidR="000A01AB" w:rsidRDefault="000A01AB" w:rsidP="007C0207">
            <w:pPr>
              <w:pStyle w:val="TAL"/>
              <w:rPr>
                <w:ins w:id="122" w:author="xiaomi" w:date="2023-08-14T16:19:00Z"/>
                <w:lang w:eastAsia="zh-CN"/>
              </w:rPr>
            </w:pPr>
            <w:ins w:id="123" w:author="xiaomi" w:date="2023-08-14T16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0A6DB848" w14:textId="77777777" w:rsidR="000A01AB" w:rsidRDefault="000A01AB" w:rsidP="007C0207">
            <w:pPr>
              <w:pStyle w:val="TAC"/>
              <w:rPr>
                <w:ins w:id="124" w:author="xiaomi" w:date="2023-08-14T16:19:00Z"/>
              </w:rPr>
            </w:pPr>
            <w:ins w:id="125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2E436764" w14:textId="77777777" w:rsidR="000A01AB" w:rsidRDefault="000A01AB" w:rsidP="007C0207">
            <w:pPr>
              <w:pStyle w:val="TAL"/>
              <w:rPr>
                <w:ins w:id="126" w:author="xiaomi" w:date="2023-08-14T16:19:00Z"/>
                <w:noProof/>
                <w:lang w:eastAsia="zh-CN"/>
              </w:rPr>
            </w:pPr>
            <w:ins w:id="127" w:author="xiaomi" w:date="2023-08-14T16:19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28" w:author="xiaomi" w:date="2023-08-14T16:34:00Z">
              <w:r>
                <w:t>azimuth direction from point A to point B</w:t>
              </w:r>
            </w:ins>
            <w:ins w:id="129" w:author="xiaomi" w:date="2023-08-14T16:19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6AE23ADF" w14:textId="77777777" w:rsidR="000A01AB" w:rsidRDefault="000A01AB" w:rsidP="007C0207">
            <w:pPr>
              <w:pStyle w:val="TAL"/>
              <w:rPr>
                <w:ins w:id="130" w:author="xiaomi" w:date="2023-08-14T16:19:00Z"/>
                <w:rFonts w:cs="Arial"/>
                <w:szCs w:val="18"/>
              </w:rPr>
            </w:pPr>
          </w:p>
        </w:tc>
      </w:tr>
      <w:tr w:rsidR="000A01AB" w14:paraId="58C39347" w14:textId="77777777" w:rsidTr="007C0207">
        <w:trPr>
          <w:jc w:val="center"/>
          <w:ins w:id="131" w:author="xiaomi" w:date="2023-08-14T16:33:00Z"/>
        </w:trPr>
        <w:tc>
          <w:tcPr>
            <w:tcW w:w="1714" w:type="dxa"/>
          </w:tcPr>
          <w:p w14:paraId="1290B7F9" w14:textId="77777777" w:rsidR="000A01AB" w:rsidRDefault="000A01AB" w:rsidP="007C0207">
            <w:pPr>
              <w:pStyle w:val="TAL"/>
              <w:rPr>
                <w:ins w:id="132" w:author="xiaomi" w:date="2023-08-14T16:33:00Z"/>
                <w:lang w:eastAsia="zh-CN"/>
              </w:rPr>
            </w:pPr>
            <w:proofErr w:type="spellStart"/>
            <w:ins w:id="133" w:author="xiaomi" w:date="2023-08-14T16:34:00Z">
              <w:r>
                <w:t>elevationDirection</w:t>
              </w:r>
            </w:ins>
            <w:proofErr w:type="spellEnd"/>
          </w:p>
        </w:tc>
        <w:tc>
          <w:tcPr>
            <w:tcW w:w="1683" w:type="dxa"/>
          </w:tcPr>
          <w:p w14:paraId="54EE8826" w14:textId="77777777" w:rsidR="000A01AB" w:rsidRDefault="000A01AB" w:rsidP="007C0207">
            <w:pPr>
              <w:pStyle w:val="TAL"/>
              <w:rPr>
                <w:ins w:id="134" w:author="xiaomi" w:date="2023-08-14T16:33:00Z"/>
                <w:lang w:eastAsia="zh-CN"/>
              </w:rPr>
            </w:pPr>
            <w:ins w:id="135" w:author="xiaomi" w:date="2023-08-14T16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5DE9F896" w14:textId="77777777" w:rsidR="000A01AB" w:rsidRDefault="000A01AB" w:rsidP="007C0207">
            <w:pPr>
              <w:pStyle w:val="TAC"/>
              <w:rPr>
                <w:ins w:id="136" w:author="xiaomi" w:date="2023-08-14T16:33:00Z"/>
                <w:lang w:eastAsia="zh-CN"/>
              </w:rPr>
            </w:pPr>
            <w:ins w:id="137" w:author="xiaomi" w:date="2023-08-14T16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73F28A13" w14:textId="77777777" w:rsidR="000A01AB" w:rsidRDefault="000A01AB" w:rsidP="007C0207">
            <w:pPr>
              <w:pStyle w:val="TAL"/>
              <w:rPr>
                <w:ins w:id="138" w:author="xiaomi" w:date="2023-08-14T16:33:00Z"/>
                <w:noProof/>
                <w:lang w:eastAsia="zh-CN"/>
              </w:rPr>
            </w:pPr>
            <w:ins w:id="139" w:author="xiaomi" w:date="2023-08-14T16:35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 from point A to point B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3AA7F736" w14:textId="77777777" w:rsidR="000A01AB" w:rsidRDefault="000A01AB" w:rsidP="007C0207">
            <w:pPr>
              <w:pStyle w:val="TAL"/>
              <w:rPr>
                <w:ins w:id="140" w:author="xiaomi" w:date="2023-08-14T16:33:00Z"/>
                <w:rFonts w:cs="Arial"/>
                <w:szCs w:val="18"/>
              </w:rPr>
            </w:pPr>
          </w:p>
        </w:tc>
      </w:tr>
    </w:tbl>
    <w:p w14:paraId="61F601A1" w14:textId="77777777" w:rsidR="000A01AB" w:rsidRDefault="000A01AB" w:rsidP="000A01AB">
      <w:pPr>
        <w:pStyle w:val="50"/>
        <w:rPr>
          <w:ins w:id="141" w:author="xiaomi" w:date="2023-08-14T16:19:00Z"/>
        </w:rPr>
      </w:pPr>
      <w:ins w:id="142" w:author="xiaomi" w:date="2023-08-14T16:19:00Z">
        <w:r>
          <w:t>5.3.2.3.</w:t>
        </w:r>
      </w:ins>
      <w:ins w:id="143" w:author="xiaomi" w:date="2023-08-14T16:50:00Z">
        <w:r>
          <w:t>x2</w:t>
        </w:r>
      </w:ins>
      <w:ins w:id="144" w:author="xiaomi" w:date="2023-08-14T16:19:00Z">
        <w:r>
          <w:tab/>
          <w:t xml:space="preserve">Type: </w:t>
        </w:r>
      </w:ins>
      <w:proofErr w:type="spellStart"/>
      <w:ins w:id="145" w:author="xiaomi" w:date="2023-08-14T16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p w14:paraId="35A95A7A" w14:textId="77777777" w:rsidR="000A01AB" w:rsidRDefault="000A01AB" w:rsidP="000A01AB">
      <w:pPr>
        <w:pStyle w:val="TH"/>
        <w:rPr>
          <w:ins w:id="146" w:author="xiaomi" w:date="2023-08-14T16:19:00Z"/>
        </w:rPr>
      </w:pPr>
      <w:ins w:id="147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.13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48" w:author="xiaomi" w:date="2023-08-14T16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05C55F1" w14:textId="77777777" w:rsidTr="007C0207">
        <w:trPr>
          <w:jc w:val="center"/>
          <w:ins w:id="149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3D00BDC2" w14:textId="77777777" w:rsidR="000A01AB" w:rsidRDefault="000A01AB" w:rsidP="007C0207">
            <w:pPr>
              <w:pStyle w:val="TAH"/>
              <w:rPr>
                <w:ins w:id="150" w:author="xiaomi" w:date="2023-08-14T16:19:00Z"/>
              </w:rPr>
            </w:pPr>
            <w:ins w:id="151" w:author="xiaomi" w:date="2023-08-14T16:19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607C813C" w14:textId="77777777" w:rsidR="000A01AB" w:rsidRDefault="000A01AB" w:rsidP="007C0207">
            <w:pPr>
              <w:pStyle w:val="TAH"/>
              <w:rPr>
                <w:ins w:id="152" w:author="xiaomi" w:date="2023-08-14T16:19:00Z"/>
              </w:rPr>
            </w:pPr>
            <w:ins w:id="153" w:author="xiaomi" w:date="2023-08-14T16:19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2376B8C2" w14:textId="77777777" w:rsidR="000A01AB" w:rsidRDefault="000A01AB" w:rsidP="007C0207">
            <w:pPr>
              <w:pStyle w:val="TAH"/>
              <w:rPr>
                <w:ins w:id="154" w:author="xiaomi" w:date="2023-08-14T16:19:00Z"/>
              </w:rPr>
            </w:pPr>
            <w:ins w:id="155" w:author="xiaomi" w:date="2023-08-14T16:19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1C9ABBC7" w14:textId="77777777" w:rsidR="000A01AB" w:rsidRDefault="000A01AB" w:rsidP="007C0207">
            <w:pPr>
              <w:pStyle w:val="TAH"/>
              <w:rPr>
                <w:ins w:id="156" w:author="xiaomi" w:date="2023-08-14T16:19:00Z"/>
              </w:rPr>
            </w:pPr>
            <w:ins w:id="157" w:author="xiaomi" w:date="2023-08-14T16:19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72277D6" w14:textId="77777777" w:rsidR="000A01AB" w:rsidRDefault="000A01AB" w:rsidP="007C0207">
            <w:pPr>
              <w:pStyle w:val="TAH"/>
              <w:rPr>
                <w:ins w:id="158" w:author="xiaomi" w:date="2023-08-14T16:19:00Z"/>
              </w:rPr>
            </w:pPr>
            <w:ins w:id="159" w:author="xiaomi" w:date="2023-08-14T16:19:00Z">
              <w:r>
                <w:t>Applicability</w:t>
              </w:r>
            </w:ins>
          </w:p>
        </w:tc>
      </w:tr>
      <w:tr w:rsidR="000A01AB" w14:paraId="7871A853" w14:textId="77777777" w:rsidTr="007C0207">
        <w:trPr>
          <w:jc w:val="center"/>
          <w:ins w:id="160" w:author="xiaomi" w:date="2023-08-14T16:19:00Z"/>
        </w:trPr>
        <w:tc>
          <w:tcPr>
            <w:tcW w:w="1714" w:type="dxa"/>
          </w:tcPr>
          <w:p w14:paraId="7159A224" w14:textId="77777777" w:rsidR="000A01AB" w:rsidRDefault="000A01AB" w:rsidP="007C0207">
            <w:pPr>
              <w:pStyle w:val="TAL"/>
              <w:rPr>
                <w:ins w:id="161" w:author="xiaomi" w:date="2023-08-14T16:19:00Z"/>
                <w:lang w:eastAsia="zh-CN"/>
              </w:rPr>
            </w:pPr>
            <w:proofErr w:type="spellStart"/>
            <w:ins w:id="162" w:author="xiaomi" w:date="2023-08-14T16:47:00Z">
              <w:r>
                <w:t>semiMinor</w:t>
              </w:r>
            </w:ins>
            <w:proofErr w:type="spellEnd"/>
          </w:p>
        </w:tc>
        <w:tc>
          <w:tcPr>
            <w:tcW w:w="1683" w:type="dxa"/>
          </w:tcPr>
          <w:p w14:paraId="16AE23A3" w14:textId="77777777" w:rsidR="000A01AB" w:rsidRDefault="000A01AB" w:rsidP="007C0207">
            <w:pPr>
              <w:pStyle w:val="TAL"/>
              <w:rPr>
                <w:ins w:id="163" w:author="xiaomi" w:date="2023-08-14T16:19:00Z"/>
                <w:lang w:eastAsia="zh-CN"/>
              </w:rPr>
            </w:pPr>
            <w:ins w:id="164" w:author="xiaomi" w:date="2023-08-14T16:47:00Z">
              <w:r>
                <w:t>Uncertainty</w:t>
              </w:r>
            </w:ins>
          </w:p>
        </w:tc>
        <w:tc>
          <w:tcPr>
            <w:tcW w:w="1121" w:type="dxa"/>
          </w:tcPr>
          <w:p w14:paraId="3199DCF0" w14:textId="77777777" w:rsidR="000A01AB" w:rsidRPr="00622675" w:rsidRDefault="000A01AB" w:rsidP="007C0207">
            <w:pPr>
              <w:pStyle w:val="TAC"/>
              <w:rPr>
                <w:ins w:id="165" w:author="xiaomi" w:date="2023-08-14T16:19:00Z"/>
              </w:rPr>
            </w:pPr>
            <w:ins w:id="166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76BDA9EB" w14:textId="77777777" w:rsidR="000A01AB" w:rsidRDefault="000A01AB" w:rsidP="007C0207">
            <w:pPr>
              <w:pStyle w:val="TAL"/>
              <w:rPr>
                <w:ins w:id="167" w:author="xiaomi" w:date="2023-08-14T16:19:00Z"/>
                <w:rFonts w:cs="Arial"/>
                <w:szCs w:val="18"/>
                <w:lang w:eastAsia="zh-CN"/>
              </w:rPr>
            </w:pPr>
            <w:ins w:id="168" w:author="xiaomi" w:date="2023-08-14T16:47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652C8831" w14:textId="77777777" w:rsidR="000A01AB" w:rsidRDefault="000A01AB" w:rsidP="007C0207">
            <w:pPr>
              <w:pStyle w:val="TAL"/>
              <w:rPr>
                <w:ins w:id="169" w:author="xiaomi" w:date="2023-08-14T16:19:00Z"/>
                <w:rFonts w:cs="Arial"/>
                <w:szCs w:val="18"/>
              </w:rPr>
            </w:pPr>
          </w:p>
        </w:tc>
      </w:tr>
      <w:tr w:rsidR="000A01AB" w14:paraId="07191647" w14:textId="77777777" w:rsidTr="007C0207">
        <w:trPr>
          <w:jc w:val="center"/>
          <w:ins w:id="170" w:author="xiaomi" w:date="2023-08-14T16:19:00Z"/>
        </w:trPr>
        <w:tc>
          <w:tcPr>
            <w:tcW w:w="1714" w:type="dxa"/>
          </w:tcPr>
          <w:p w14:paraId="3B5360E7" w14:textId="77777777" w:rsidR="000A01AB" w:rsidRDefault="000A01AB" w:rsidP="007C0207">
            <w:pPr>
              <w:pStyle w:val="TAL"/>
              <w:rPr>
                <w:ins w:id="171" w:author="xiaomi" w:date="2023-08-14T16:19:00Z"/>
                <w:lang w:eastAsia="zh-CN"/>
              </w:rPr>
            </w:pPr>
            <w:proofErr w:type="spellStart"/>
            <w:ins w:id="172" w:author="xiaomi" w:date="2023-08-14T16:47:00Z">
              <w:r>
                <w:t>semiMajor</w:t>
              </w:r>
            </w:ins>
            <w:proofErr w:type="spellEnd"/>
          </w:p>
        </w:tc>
        <w:tc>
          <w:tcPr>
            <w:tcW w:w="1683" w:type="dxa"/>
          </w:tcPr>
          <w:p w14:paraId="08B9555D" w14:textId="77777777" w:rsidR="000A01AB" w:rsidRDefault="000A01AB" w:rsidP="007C0207">
            <w:pPr>
              <w:pStyle w:val="TAL"/>
              <w:rPr>
                <w:ins w:id="173" w:author="xiaomi" w:date="2023-08-14T16:19:00Z"/>
                <w:lang w:eastAsia="zh-CN"/>
              </w:rPr>
            </w:pPr>
            <w:ins w:id="174" w:author="xiaomi" w:date="2023-08-14T16:47:00Z">
              <w:r>
                <w:t>Uncertainty</w:t>
              </w:r>
            </w:ins>
          </w:p>
        </w:tc>
        <w:tc>
          <w:tcPr>
            <w:tcW w:w="1121" w:type="dxa"/>
          </w:tcPr>
          <w:p w14:paraId="490C8349" w14:textId="77777777" w:rsidR="000A01AB" w:rsidRDefault="000A01AB" w:rsidP="007C0207">
            <w:pPr>
              <w:pStyle w:val="TAC"/>
              <w:rPr>
                <w:ins w:id="175" w:author="xiaomi" w:date="2023-08-14T16:19:00Z"/>
              </w:rPr>
            </w:pPr>
            <w:ins w:id="176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001571B2" w14:textId="77777777" w:rsidR="000A01AB" w:rsidRDefault="000A01AB" w:rsidP="007C0207">
            <w:pPr>
              <w:pStyle w:val="TAL"/>
              <w:rPr>
                <w:ins w:id="177" w:author="xiaomi" w:date="2023-08-14T16:19:00Z"/>
                <w:noProof/>
                <w:lang w:eastAsia="zh-CN"/>
              </w:rPr>
            </w:pPr>
            <w:ins w:id="178" w:author="xiaomi" w:date="2023-08-14T16:48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51B77BE6" w14:textId="77777777" w:rsidR="000A01AB" w:rsidRDefault="000A01AB" w:rsidP="007C0207">
            <w:pPr>
              <w:pStyle w:val="TAL"/>
              <w:rPr>
                <w:ins w:id="179" w:author="xiaomi" w:date="2023-08-14T16:19:00Z"/>
                <w:rFonts w:cs="Arial"/>
                <w:szCs w:val="18"/>
              </w:rPr>
            </w:pPr>
          </w:p>
        </w:tc>
      </w:tr>
      <w:tr w:rsidR="000A01AB" w14:paraId="16FAB3F7" w14:textId="77777777" w:rsidTr="007C0207">
        <w:trPr>
          <w:jc w:val="center"/>
          <w:ins w:id="180" w:author="xiaomi" w:date="2023-08-14T16:41:00Z"/>
        </w:trPr>
        <w:tc>
          <w:tcPr>
            <w:tcW w:w="1714" w:type="dxa"/>
          </w:tcPr>
          <w:p w14:paraId="68785C3C" w14:textId="77777777" w:rsidR="000A01AB" w:rsidRDefault="000A01AB" w:rsidP="007C0207">
            <w:pPr>
              <w:pStyle w:val="TAL"/>
              <w:rPr>
                <w:ins w:id="181" w:author="xiaomi" w:date="2023-08-14T16:41:00Z"/>
                <w:lang w:eastAsia="zh-CN"/>
              </w:rPr>
            </w:pPr>
            <w:proofErr w:type="spellStart"/>
            <w:ins w:id="182" w:author="xiaomi" w:date="2023-08-14T16:48:00Z">
              <w:r>
                <w:t>orientationAngle</w:t>
              </w:r>
            </w:ins>
            <w:proofErr w:type="spellEnd"/>
          </w:p>
        </w:tc>
        <w:tc>
          <w:tcPr>
            <w:tcW w:w="1683" w:type="dxa"/>
          </w:tcPr>
          <w:p w14:paraId="6C775DB5" w14:textId="77777777" w:rsidR="000A01AB" w:rsidRDefault="000A01AB" w:rsidP="007C0207">
            <w:pPr>
              <w:pStyle w:val="TAL"/>
              <w:rPr>
                <w:ins w:id="183" w:author="xiaomi" w:date="2023-08-14T16:41:00Z"/>
                <w:lang w:eastAsia="zh-CN"/>
              </w:rPr>
            </w:pPr>
            <w:ins w:id="184" w:author="xiaomi" w:date="2023-08-14T16:48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3A52E8E2" w14:textId="77777777" w:rsidR="000A01AB" w:rsidRDefault="000A01AB" w:rsidP="007C0207">
            <w:pPr>
              <w:pStyle w:val="TAC"/>
              <w:rPr>
                <w:ins w:id="185" w:author="xiaomi" w:date="2023-08-14T16:41:00Z"/>
              </w:rPr>
            </w:pPr>
            <w:ins w:id="186" w:author="xiaomi" w:date="2023-08-14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19BCF0F5" w14:textId="77777777" w:rsidR="000A01AB" w:rsidRDefault="000A01AB" w:rsidP="007C0207">
            <w:pPr>
              <w:pStyle w:val="TAL"/>
              <w:rPr>
                <w:ins w:id="187" w:author="xiaomi" w:date="2023-08-14T16:41:00Z"/>
                <w:noProof/>
                <w:lang w:eastAsia="zh-CN"/>
              </w:rPr>
            </w:pPr>
            <w:ins w:id="188" w:author="xiaomi" w:date="2023-08-14T16:48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89" w:author="xiaomi" w:date="2023-08-14T16:49:00Z">
              <w:r>
                <w:t>angle of orientation A</w:t>
              </w:r>
            </w:ins>
            <w:ins w:id="190" w:author="xiaomi" w:date="2023-08-14T16:48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074AC18" w14:textId="77777777" w:rsidR="000A01AB" w:rsidRDefault="000A01AB" w:rsidP="007C0207">
            <w:pPr>
              <w:pStyle w:val="TAL"/>
              <w:rPr>
                <w:ins w:id="191" w:author="xiaomi" w:date="2023-08-14T16:41:00Z"/>
                <w:rFonts w:cs="Arial"/>
                <w:szCs w:val="18"/>
              </w:rPr>
            </w:pPr>
          </w:p>
        </w:tc>
      </w:tr>
    </w:tbl>
    <w:p w14:paraId="2AD6DAC2" w14:textId="77777777" w:rsidR="000A01AB" w:rsidRDefault="000A01AB" w:rsidP="000A01AB">
      <w:pPr>
        <w:pStyle w:val="50"/>
        <w:rPr>
          <w:ins w:id="192" w:author="xiaomi" w:date="2023-08-14T16:19:00Z"/>
        </w:rPr>
      </w:pPr>
      <w:ins w:id="193" w:author="xiaomi" w:date="2023-08-14T16:19:00Z">
        <w:r>
          <w:t>5.3.2.3.</w:t>
        </w:r>
      </w:ins>
      <w:ins w:id="194" w:author="xiaomi" w:date="2023-08-14T16:50:00Z">
        <w:r>
          <w:t>x3</w:t>
        </w:r>
      </w:ins>
      <w:ins w:id="195" w:author="xiaomi" w:date="2023-08-14T16:19:00Z">
        <w:r>
          <w:tab/>
          <w:t xml:space="preserve">Type: </w:t>
        </w:r>
      </w:ins>
      <w:proofErr w:type="spellStart"/>
      <w:ins w:id="196" w:author="xiaomi" w:date="2023-08-14T16:49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p w14:paraId="0F930328" w14:textId="77777777" w:rsidR="000A01AB" w:rsidRDefault="000A01AB" w:rsidP="000A01AB">
      <w:pPr>
        <w:pStyle w:val="TH"/>
        <w:rPr>
          <w:ins w:id="197" w:author="xiaomi" w:date="2023-08-14T16:19:00Z"/>
        </w:rPr>
      </w:pPr>
      <w:ins w:id="198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.13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99" w:author="xiaomi" w:date="2023-08-14T16:49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5E28139" w14:textId="77777777" w:rsidTr="007C0207">
        <w:trPr>
          <w:jc w:val="center"/>
          <w:ins w:id="200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15ECD9FB" w14:textId="77777777" w:rsidR="000A01AB" w:rsidRDefault="000A01AB" w:rsidP="007C0207">
            <w:pPr>
              <w:pStyle w:val="TAH"/>
              <w:rPr>
                <w:ins w:id="201" w:author="xiaomi" w:date="2023-08-14T16:19:00Z"/>
              </w:rPr>
            </w:pPr>
            <w:ins w:id="202" w:author="xiaomi" w:date="2023-08-14T16:53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3A73361B" w14:textId="77777777" w:rsidR="000A01AB" w:rsidRDefault="000A01AB" w:rsidP="007C0207">
            <w:pPr>
              <w:pStyle w:val="TAH"/>
              <w:rPr>
                <w:ins w:id="203" w:author="xiaomi" w:date="2023-08-14T16:19:00Z"/>
              </w:rPr>
            </w:pPr>
            <w:ins w:id="204" w:author="xiaomi" w:date="2023-08-14T16:53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70EF89AD" w14:textId="77777777" w:rsidR="000A01AB" w:rsidRDefault="000A01AB" w:rsidP="007C0207">
            <w:pPr>
              <w:pStyle w:val="TAH"/>
              <w:rPr>
                <w:ins w:id="205" w:author="xiaomi" w:date="2023-08-14T16:19:00Z"/>
              </w:rPr>
            </w:pPr>
            <w:ins w:id="206" w:author="xiaomi" w:date="2023-08-14T16:53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3081AE88" w14:textId="77777777" w:rsidR="000A01AB" w:rsidRDefault="000A01AB" w:rsidP="007C0207">
            <w:pPr>
              <w:pStyle w:val="TAH"/>
              <w:rPr>
                <w:ins w:id="207" w:author="xiaomi" w:date="2023-08-14T16:19:00Z"/>
              </w:rPr>
            </w:pPr>
            <w:ins w:id="208" w:author="xiaomi" w:date="2023-08-14T16:53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A115478" w14:textId="77777777" w:rsidR="000A01AB" w:rsidRDefault="000A01AB" w:rsidP="007C0207">
            <w:pPr>
              <w:pStyle w:val="TAH"/>
              <w:rPr>
                <w:ins w:id="209" w:author="xiaomi" w:date="2023-08-14T16:19:00Z"/>
              </w:rPr>
            </w:pPr>
            <w:ins w:id="210" w:author="xiaomi" w:date="2023-08-14T16:53:00Z">
              <w:r>
                <w:t>Applicability</w:t>
              </w:r>
            </w:ins>
          </w:p>
        </w:tc>
      </w:tr>
      <w:tr w:rsidR="000A01AB" w14:paraId="6F1A0BEA" w14:textId="77777777" w:rsidTr="007C0207">
        <w:trPr>
          <w:jc w:val="center"/>
          <w:ins w:id="211" w:author="xiaomi" w:date="2023-08-14T16:19:00Z"/>
        </w:trPr>
        <w:tc>
          <w:tcPr>
            <w:tcW w:w="1714" w:type="dxa"/>
          </w:tcPr>
          <w:p w14:paraId="5D842479" w14:textId="77777777" w:rsidR="000A01AB" w:rsidRDefault="000A01AB" w:rsidP="007C0207">
            <w:pPr>
              <w:pStyle w:val="TAL"/>
              <w:rPr>
                <w:ins w:id="212" w:author="xiaomi" w:date="2023-08-14T16:19:00Z"/>
                <w:lang w:eastAsia="zh-CN"/>
              </w:rPr>
            </w:pPr>
            <w:proofErr w:type="spellStart"/>
            <w:ins w:id="213" w:author="xiaomi" w:date="2023-08-14T16:53:00Z">
              <w:r>
                <w:t>semiMinor</w:t>
              </w:r>
            </w:ins>
            <w:proofErr w:type="spellEnd"/>
          </w:p>
        </w:tc>
        <w:tc>
          <w:tcPr>
            <w:tcW w:w="1683" w:type="dxa"/>
          </w:tcPr>
          <w:p w14:paraId="31781BB6" w14:textId="77777777" w:rsidR="000A01AB" w:rsidRDefault="000A01AB" w:rsidP="007C0207">
            <w:pPr>
              <w:pStyle w:val="TAL"/>
              <w:rPr>
                <w:ins w:id="214" w:author="xiaomi" w:date="2023-08-14T16:19:00Z"/>
                <w:lang w:eastAsia="zh-CN"/>
              </w:rPr>
            </w:pPr>
            <w:ins w:id="215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67CBE237" w14:textId="77777777" w:rsidR="000A01AB" w:rsidRPr="00622675" w:rsidRDefault="000A01AB" w:rsidP="007C0207">
            <w:pPr>
              <w:pStyle w:val="TAC"/>
              <w:rPr>
                <w:ins w:id="216" w:author="xiaomi" w:date="2023-08-14T16:19:00Z"/>
              </w:rPr>
            </w:pPr>
            <w:ins w:id="217" w:author="xiaomi" w:date="2023-08-14T16:53:00Z">
              <w:r>
                <w:t>1</w:t>
              </w:r>
            </w:ins>
          </w:p>
        </w:tc>
        <w:tc>
          <w:tcPr>
            <w:tcW w:w="3240" w:type="dxa"/>
          </w:tcPr>
          <w:p w14:paraId="13B254AA" w14:textId="77777777" w:rsidR="000A01AB" w:rsidRDefault="000A01AB" w:rsidP="007C0207">
            <w:pPr>
              <w:pStyle w:val="TAL"/>
              <w:rPr>
                <w:ins w:id="218" w:author="xiaomi" w:date="2023-08-14T16:19:00Z"/>
                <w:rFonts w:cs="Arial"/>
                <w:szCs w:val="18"/>
                <w:lang w:eastAsia="zh-CN"/>
              </w:rPr>
            </w:pPr>
            <w:ins w:id="219" w:author="xiaomi" w:date="2023-08-14T16:53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3B66BAD3" w14:textId="77777777" w:rsidR="000A01AB" w:rsidRDefault="000A01AB" w:rsidP="007C0207">
            <w:pPr>
              <w:pStyle w:val="TAL"/>
              <w:rPr>
                <w:ins w:id="220" w:author="xiaomi" w:date="2023-08-14T16:19:00Z"/>
                <w:rFonts w:cs="Arial"/>
                <w:szCs w:val="18"/>
              </w:rPr>
            </w:pPr>
          </w:p>
        </w:tc>
      </w:tr>
      <w:tr w:rsidR="000A01AB" w14:paraId="328588DB" w14:textId="77777777" w:rsidTr="007C0207">
        <w:trPr>
          <w:jc w:val="center"/>
          <w:ins w:id="221" w:author="xiaomi" w:date="2023-08-14T16:19:00Z"/>
        </w:trPr>
        <w:tc>
          <w:tcPr>
            <w:tcW w:w="1714" w:type="dxa"/>
          </w:tcPr>
          <w:p w14:paraId="5547F2FD" w14:textId="77777777" w:rsidR="000A01AB" w:rsidRDefault="000A01AB" w:rsidP="007C0207">
            <w:pPr>
              <w:pStyle w:val="TAL"/>
              <w:rPr>
                <w:ins w:id="222" w:author="xiaomi" w:date="2023-08-14T16:19:00Z"/>
                <w:lang w:eastAsia="zh-CN"/>
              </w:rPr>
            </w:pPr>
            <w:proofErr w:type="spellStart"/>
            <w:ins w:id="223" w:author="xiaomi" w:date="2023-08-14T16:53:00Z">
              <w:r>
                <w:t>semiMajor</w:t>
              </w:r>
            </w:ins>
            <w:proofErr w:type="spellEnd"/>
          </w:p>
        </w:tc>
        <w:tc>
          <w:tcPr>
            <w:tcW w:w="1683" w:type="dxa"/>
          </w:tcPr>
          <w:p w14:paraId="4441ABCD" w14:textId="77777777" w:rsidR="000A01AB" w:rsidRDefault="000A01AB" w:rsidP="007C0207">
            <w:pPr>
              <w:pStyle w:val="TAL"/>
              <w:rPr>
                <w:ins w:id="224" w:author="xiaomi" w:date="2023-08-14T16:19:00Z"/>
                <w:lang w:eastAsia="zh-CN"/>
              </w:rPr>
            </w:pPr>
            <w:ins w:id="225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2668B3C9" w14:textId="77777777" w:rsidR="000A01AB" w:rsidRDefault="000A01AB" w:rsidP="007C0207">
            <w:pPr>
              <w:pStyle w:val="TAC"/>
              <w:rPr>
                <w:ins w:id="226" w:author="xiaomi" w:date="2023-08-14T16:19:00Z"/>
              </w:rPr>
            </w:pPr>
            <w:ins w:id="227" w:author="xiaomi" w:date="2023-08-14T16:53:00Z">
              <w:r>
                <w:t>1</w:t>
              </w:r>
            </w:ins>
          </w:p>
        </w:tc>
        <w:tc>
          <w:tcPr>
            <w:tcW w:w="3240" w:type="dxa"/>
          </w:tcPr>
          <w:p w14:paraId="19C5F778" w14:textId="77777777" w:rsidR="000A01AB" w:rsidRDefault="000A01AB" w:rsidP="007C0207">
            <w:pPr>
              <w:pStyle w:val="TAL"/>
              <w:rPr>
                <w:ins w:id="228" w:author="xiaomi" w:date="2023-08-14T16:19:00Z"/>
                <w:noProof/>
                <w:lang w:eastAsia="zh-CN"/>
              </w:rPr>
            </w:pPr>
            <w:ins w:id="229" w:author="xiaomi" w:date="2023-08-14T16:53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5AB37B14" w14:textId="77777777" w:rsidR="000A01AB" w:rsidRDefault="000A01AB" w:rsidP="007C0207">
            <w:pPr>
              <w:pStyle w:val="TAL"/>
              <w:rPr>
                <w:ins w:id="230" w:author="xiaomi" w:date="2023-08-14T16:19:00Z"/>
                <w:rFonts w:cs="Arial"/>
                <w:szCs w:val="18"/>
              </w:rPr>
            </w:pPr>
          </w:p>
        </w:tc>
      </w:tr>
      <w:tr w:rsidR="000A01AB" w14:paraId="7ED6985B" w14:textId="77777777" w:rsidTr="007C0207">
        <w:trPr>
          <w:jc w:val="center"/>
          <w:ins w:id="231" w:author="xiaomi" w:date="2023-08-14T16:53:00Z"/>
        </w:trPr>
        <w:tc>
          <w:tcPr>
            <w:tcW w:w="1714" w:type="dxa"/>
          </w:tcPr>
          <w:p w14:paraId="47E00430" w14:textId="77777777" w:rsidR="000A01AB" w:rsidRDefault="000A01AB" w:rsidP="007C0207">
            <w:pPr>
              <w:pStyle w:val="TAL"/>
              <w:rPr>
                <w:ins w:id="232" w:author="xiaomi" w:date="2023-08-14T16:53:00Z"/>
              </w:rPr>
            </w:pPr>
            <w:proofErr w:type="spellStart"/>
            <w:ins w:id="233" w:author="xiaomi" w:date="2023-08-14T16:53:00Z">
              <w:r>
                <w:t>verticalUncertainty</w:t>
              </w:r>
              <w:proofErr w:type="spellEnd"/>
            </w:ins>
          </w:p>
        </w:tc>
        <w:tc>
          <w:tcPr>
            <w:tcW w:w="1683" w:type="dxa"/>
          </w:tcPr>
          <w:p w14:paraId="780D7BFA" w14:textId="77777777" w:rsidR="000A01AB" w:rsidRDefault="000A01AB" w:rsidP="007C0207">
            <w:pPr>
              <w:pStyle w:val="TAL"/>
              <w:rPr>
                <w:ins w:id="234" w:author="xiaomi" w:date="2023-08-14T16:53:00Z"/>
              </w:rPr>
            </w:pPr>
            <w:ins w:id="235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385A1E28" w14:textId="77777777" w:rsidR="000A01AB" w:rsidRDefault="000A01AB" w:rsidP="007C0207">
            <w:pPr>
              <w:pStyle w:val="TAC"/>
              <w:rPr>
                <w:ins w:id="236" w:author="xiaomi" w:date="2023-08-14T16:53:00Z"/>
                <w:lang w:eastAsia="zh-CN"/>
              </w:rPr>
            </w:pPr>
            <w:ins w:id="237" w:author="xiaomi" w:date="2023-08-14T16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7443B394" w14:textId="77777777" w:rsidR="000A01AB" w:rsidRDefault="000A01AB" w:rsidP="007C0207">
            <w:pPr>
              <w:pStyle w:val="TAL"/>
              <w:rPr>
                <w:ins w:id="238" w:author="xiaomi" w:date="2023-08-14T16:53:00Z"/>
                <w:rFonts w:cs="Arial"/>
                <w:szCs w:val="18"/>
              </w:rPr>
            </w:pPr>
            <w:ins w:id="239" w:author="xiaomi" w:date="2023-08-14T16:54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vertical uncertainty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63" w:type="dxa"/>
          </w:tcPr>
          <w:p w14:paraId="644D26CE" w14:textId="77777777" w:rsidR="000A01AB" w:rsidRDefault="000A01AB" w:rsidP="007C0207">
            <w:pPr>
              <w:pStyle w:val="TAL"/>
              <w:rPr>
                <w:ins w:id="240" w:author="xiaomi" w:date="2023-08-14T16:53:00Z"/>
                <w:rFonts w:cs="Arial"/>
                <w:szCs w:val="18"/>
              </w:rPr>
            </w:pPr>
          </w:p>
        </w:tc>
      </w:tr>
      <w:tr w:rsidR="000A01AB" w14:paraId="34769255" w14:textId="77777777" w:rsidTr="007C0207">
        <w:trPr>
          <w:jc w:val="center"/>
          <w:ins w:id="241" w:author="xiaomi" w:date="2023-08-14T16:54:00Z"/>
        </w:trPr>
        <w:tc>
          <w:tcPr>
            <w:tcW w:w="1714" w:type="dxa"/>
          </w:tcPr>
          <w:p w14:paraId="099FCE01" w14:textId="77777777" w:rsidR="000A01AB" w:rsidRDefault="000A01AB" w:rsidP="007C0207">
            <w:pPr>
              <w:pStyle w:val="TAL"/>
              <w:rPr>
                <w:ins w:id="242" w:author="xiaomi" w:date="2023-08-14T16:54:00Z"/>
              </w:rPr>
            </w:pPr>
            <w:proofErr w:type="spellStart"/>
            <w:ins w:id="243" w:author="xiaomi" w:date="2023-08-14T16:54:00Z">
              <w:r>
                <w:t>orientationAngle</w:t>
              </w:r>
              <w:proofErr w:type="spellEnd"/>
            </w:ins>
          </w:p>
        </w:tc>
        <w:tc>
          <w:tcPr>
            <w:tcW w:w="1683" w:type="dxa"/>
          </w:tcPr>
          <w:p w14:paraId="52AEA20D" w14:textId="77777777" w:rsidR="000A01AB" w:rsidRDefault="000A01AB" w:rsidP="007C0207">
            <w:pPr>
              <w:pStyle w:val="TAL"/>
              <w:rPr>
                <w:ins w:id="244" w:author="xiaomi" w:date="2023-08-14T16:54:00Z"/>
              </w:rPr>
            </w:pPr>
            <w:ins w:id="245" w:author="xiaomi" w:date="2023-08-14T16:5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108BB494" w14:textId="77777777" w:rsidR="000A01AB" w:rsidRDefault="000A01AB" w:rsidP="007C0207">
            <w:pPr>
              <w:pStyle w:val="TAC"/>
              <w:rPr>
                <w:ins w:id="246" w:author="xiaomi" w:date="2023-08-14T16:54:00Z"/>
                <w:lang w:eastAsia="zh-CN"/>
              </w:rPr>
            </w:pPr>
            <w:ins w:id="247" w:author="xiaomi" w:date="2023-08-14T16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5A9B3BCD" w14:textId="77777777" w:rsidR="000A01AB" w:rsidRDefault="000A01AB" w:rsidP="007C0207">
            <w:pPr>
              <w:pStyle w:val="TAL"/>
              <w:rPr>
                <w:ins w:id="248" w:author="xiaomi" w:date="2023-08-14T16:54:00Z"/>
                <w:rFonts w:cs="Arial"/>
                <w:szCs w:val="18"/>
              </w:rPr>
            </w:pPr>
            <w:ins w:id="249" w:author="xiaomi" w:date="2023-08-14T16:5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angle of orientation 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1051FD7E" w14:textId="77777777" w:rsidR="000A01AB" w:rsidRDefault="000A01AB" w:rsidP="007C0207">
            <w:pPr>
              <w:pStyle w:val="TAL"/>
              <w:rPr>
                <w:ins w:id="250" w:author="xiaomi" w:date="2023-08-14T16:54:00Z"/>
                <w:rFonts w:cs="Arial"/>
                <w:szCs w:val="18"/>
              </w:rPr>
            </w:pPr>
          </w:p>
        </w:tc>
      </w:tr>
    </w:tbl>
    <w:p w14:paraId="43D88C43" w14:textId="77777777" w:rsidR="000A01AB" w:rsidRPr="00977065" w:rsidRDefault="000A01AB" w:rsidP="000A01AB"/>
    <w:bookmarkEnd w:id="82"/>
    <w:p w14:paraId="686BDC9B" w14:textId="77777777" w:rsidR="00902F64" w:rsidRPr="00A47898" w:rsidRDefault="00902F64" w:rsidP="00902F64">
      <w:pPr>
        <w:pStyle w:val="B2"/>
        <w:ind w:left="0" w:firstLine="0"/>
      </w:pPr>
    </w:p>
    <w:p w14:paraId="0CFB070B" w14:textId="77777777" w:rsidR="00902F64" w:rsidRPr="006B5418" w:rsidRDefault="00902F64" w:rsidP="00902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FB261" w14:textId="77777777" w:rsidR="00902F64" w:rsidRDefault="00902F64" w:rsidP="00902F64">
      <w:pPr>
        <w:pStyle w:val="1"/>
        <w:rPr>
          <w:noProof/>
        </w:rPr>
      </w:pPr>
      <w:bookmarkStart w:id="251" w:name="_Toc11247930"/>
      <w:bookmarkStart w:id="252" w:name="_Toc27045112"/>
      <w:bookmarkStart w:id="253" w:name="_Toc36034163"/>
      <w:bookmarkStart w:id="254" w:name="_Toc45132311"/>
      <w:bookmarkStart w:id="255" w:name="_Toc49776596"/>
      <w:bookmarkStart w:id="256" w:name="_Toc51747516"/>
      <w:bookmarkStart w:id="257" w:name="_Toc66361098"/>
      <w:bookmarkStart w:id="258" w:name="_Toc68105603"/>
      <w:bookmarkStart w:id="259" w:name="_Toc74756235"/>
      <w:bookmarkStart w:id="260" w:name="_Toc105675112"/>
      <w:bookmarkStart w:id="261" w:name="_Toc130503190"/>
      <w:bookmarkStart w:id="262" w:name="_Toc138679579"/>
      <w:r>
        <w:t>A.3</w:t>
      </w:r>
      <w:r>
        <w:tab/>
      </w:r>
      <w:r>
        <w:rPr>
          <w:noProof/>
        </w:rPr>
        <w:t>MonitoringEvent API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373AF1F4" w14:textId="77777777" w:rsidR="00902F64" w:rsidRDefault="00902F64" w:rsidP="00902F64">
      <w:pPr>
        <w:pStyle w:val="PL"/>
      </w:pPr>
      <w:proofErr w:type="spellStart"/>
      <w:r>
        <w:t>openapi</w:t>
      </w:r>
      <w:proofErr w:type="spellEnd"/>
      <w:r>
        <w:t>: 3.0.0</w:t>
      </w:r>
    </w:p>
    <w:p w14:paraId="6B60F8C0" w14:textId="77777777" w:rsidR="00902F64" w:rsidRDefault="00902F64" w:rsidP="00902F64">
      <w:pPr>
        <w:pStyle w:val="PL"/>
      </w:pPr>
    </w:p>
    <w:p w14:paraId="0233D929" w14:textId="77777777" w:rsidR="00902F64" w:rsidRDefault="00902F64" w:rsidP="00902F64">
      <w:pPr>
        <w:pStyle w:val="PL"/>
      </w:pPr>
      <w:r>
        <w:t>info:</w:t>
      </w:r>
    </w:p>
    <w:p w14:paraId="1A1EB3AB" w14:textId="77777777" w:rsidR="00902F64" w:rsidRDefault="00902F64" w:rsidP="00902F64">
      <w:pPr>
        <w:pStyle w:val="PL"/>
      </w:pPr>
      <w:r>
        <w:t xml:space="preserve">  title: 3gpp-monitoring-event</w:t>
      </w:r>
    </w:p>
    <w:p w14:paraId="26DF5C53" w14:textId="77777777" w:rsidR="00902F64" w:rsidRDefault="00902F64" w:rsidP="00902F64">
      <w:pPr>
        <w:pStyle w:val="PL"/>
      </w:pPr>
      <w:r>
        <w:t xml:space="preserve">  version: 1.3.0-alpha.2</w:t>
      </w:r>
    </w:p>
    <w:p w14:paraId="61E5A548" w14:textId="77777777" w:rsidR="00902F64" w:rsidRDefault="00902F64" w:rsidP="00902F64">
      <w:pPr>
        <w:pStyle w:val="PL"/>
      </w:pPr>
      <w:r>
        <w:t xml:space="preserve">  description: |</w:t>
      </w:r>
    </w:p>
    <w:p w14:paraId="42029FC9" w14:textId="77777777" w:rsidR="00902F64" w:rsidRDefault="00902F64" w:rsidP="00902F64">
      <w:pPr>
        <w:pStyle w:val="PL"/>
      </w:pPr>
      <w:r>
        <w:t xml:space="preserve">    API for Monitoring Event.  </w:t>
      </w:r>
    </w:p>
    <w:p w14:paraId="79B8B9AF" w14:textId="77777777" w:rsidR="00902F64" w:rsidRDefault="00902F64" w:rsidP="00902F64">
      <w:pPr>
        <w:pStyle w:val="PL"/>
      </w:pPr>
      <w:r>
        <w:t xml:space="preserve">    © 2023, 3GPP Organizational Partners (ARIB, ATIS, CCSA, ETSI, TSDSI, TTA, TTC).  </w:t>
      </w:r>
    </w:p>
    <w:p w14:paraId="3EB85C58" w14:textId="77777777" w:rsidR="00902F64" w:rsidRDefault="00902F64" w:rsidP="00902F64">
      <w:pPr>
        <w:pStyle w:val="PL"/>
      </w:pPr>
      <w:r>
        <w:t xml:space="preserve">    All rights reserved.</w:t>
      </w:r>
    </w:p>
    <w:p w14:paraId="41BB79DB" w14:textId="77777777" w:rsidR="00902F64" w:rsidRDefault="00902F64" w:rsidP="00902F64">
      <w:pPr>
        <w:pStyle w:val="PL"/>
      </w:pPr>
    </w:p>
    <w:p w14:paraId="503E90E3" w14:textId="77777777" w:rsidR="00902F64" w:rsidRDefault="00902F64" w:rsidP="00902F64">
      <w:pPr>
        <w:pStyle w:val="PL"/>
      </w:pPr>
      <w:proofErr w:type="spellStart"/>
      <w:r>
        <w:t>externalDocs</w:t>
      </w:r>
      <w:proofErr w:type="spellEnd"/>
      <w:r>
        <w:t>:</w:t>
      </w:r>
    </w:p>
    <w:p w14:paraId="0B493580" w14:textId="77777777" w:rsidR="00902F64" w:rsidRDefault="00902F64" w:rsidP="00902F64">
      <w:pPr>
        <w:pStyle w:val="PL"/>
      </w:pPr>
      <w:r>
        <w:t xml:space="preserve">  description: 3GPP TS 29.122 V18.2.0 T8 reference point for Northbound APIs</w:t>
      </w:r>
    </w:p>
    <w:p w14:paraId="12962B98" w14:textId="77777777" w:rsidR="00902F64" w:rsidRDefault="00902F64" w:rsidP="00902F64">
      <w:pPr>
        <w:pStyle w:val="PL"/>
      </w:pPr>
      <w:r>
        <w:t xml:space="preserve">  url: 'https://www.3gpp.org/ftp/Specs/archive/29_series/29.122/'</w:t>
      </w:r>
    </w:p>
    <w:p w14:paraId="2613339F" w14:textId="77777777" w:rsidR="00902F64" w:rsidRDefault="00902F64" w:rsidP="00902F64">
      <w:pPr>
        <w:pStyle w:val="PL"/>
      </w:pPr>
    </w:p>
    <w:p w14:paraId="15A6B6C2" w14:textId="0F0D1709" w:rsidR="000D067F" w:rsidRPr="00902F64" w:rsidRDefault="00902F64" w:rsidP="000D067F">
      <w:pPr>
        <w:pStyle w:val="PL"/>
      </w:pPr>
      <w:r>
        <w:t>[…]</w:t>
      </w:r>
    </w:p>
    <w:p w14:paraId="30D08AE0" w14:textId="77777777" w:rsidR="00902F64" w:rsidRDefault="00902F64" w:rsidP="00902F64">
      <w:pPr>
        <w:pStyle w:val="PL"/>
      </w:pPr>
    </w:p>
    <w:p w14:paraId="4B6C71DD" w14:textId="77777777" w:rsidR="00902F64" w:rsidRDefault="00902F64" w:rsidP="00902F64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1A5917DC" w14:textId="77777777" w:rsidR="00902F64" w:rsidRDefault="00902F64" w:rsidP="00902F64">
      <w:pPr>
        <w:pStyle w:val="PL"/>
      </w:pPr>
      <w:r>
        <w:t xml:space="preserve">      description: Represents the user location information.</w:t>
      </w:r>
    </w:p>
    <w:p w14:paraId="66F50DF7" w14:textId="77777777" w:rsidR="00902F64" w:rsidRDefault="00902F64" w:rsidP="00902F64">
      <w:pPr>
        <w:pStyle w:val="PL"/>
      </w:pPr>
      <w:r>
        <w:t xml:space="preserve">      type: object</w:t>
      </w:r>
    </w:p>
    <w:p w14:paraId="62259BAA" w14:textId="77777777" w:rsidR="00902F64" w:rsidRDefault="00902F64" w:rsidP="00902F64">
      <w:pPr>
        <w:pStyle w:val="PL"/>
      </w:pPr>
      <w:r>
        <w:t xml:space="preserve">      properties:</w:t>
      </w:r>
    </w:p>
    <w:p w14:paraId="57D1A7EA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ageOfLocationInfo</w:t>
      </w:r>
      <w:proofErr w:type="spellEnd"/>
      <w:r>
        <w:t>:</w:t>
      </w:r>
    </w:p>
    <w:p w14:paraId="2123B013" w14:textId="77777777" w:rsidR="00902F64" w:rsidRDefault="00902F64" w:rsidP="00902F64">
      <w:pPr>
        <w:pStyle w:val="PL"/>
      </w:pPr>
      <w:r>
        <w:t xml:space="preserve">          $ref: 'TS29122_CommonData.yaml#/components/schemas/</w:t>
      </w:r>
      <w:proofErr w:type="spellStart"/>
      <w:r>
        <w:t>DurationMin</w:t>
      </w:r>
      <w:proofErr w:type="spellEnd"/>
      <w:r>
        <w:t>'</w:t>
      </w:r>
    </w:p>
    <w:p w14:paraId="71268A3D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cellId</w:t>
      </w:r>
      <w:proofErr w:type="spellEnd"/>
      <w:r>
        <w:t>:</w:t>
      </w:r>
    </w:p>
    <w:p w14:paraId="6E922EFB" w14:textId="77777777" w:rsidR="00902F64" w:rsidRDefault="00902F64" w:rsidP="00902F64">
      <w:pPr>
        <w:pStyle w:val="PL"/>
      </w:pPr>
      <w:r>
        <w:t xml:space="preserve">          type: string</w:t>
      </w:r>
    </w:p>
    <w:p w14:paraId="792157E1" w14:textId="77777777" w:rsidR="00902F64" w:rsidRDefault="00902F64" w:rsidP="00902F64">
      <w:pPr>
        <w:pStyle w:val="PL"/>
      </w:pPr>
      <w:r>
        <w:t xml:space="preserve">          description: &gt;</w:t>
      </w:r>
    </w:p>
    <w:p w14:paraId="0F3546F5" w14:textId="77777777" w:rsidR="00902F64" w:rsidRDefault="00902F64" w:rsidP="00902F64">
      <w:pPr>
        <w:pStyle w:val="PL"/>
      </w:pPr>
      <w:r>
        <w:t xml:space="preserve">            Indicates the Cell Global Identification of the user which identifies the cell the UE</w:t>
      </w:r>
    </w:p>
    <w:p w14:paraId="09EFCDFE" w14:textId="77777777" w:rsidR="00902F64" w:rsidRDefault="00902F64" w:rsidP="00902F64">
      <w:pPr>
        <w:pStyle w:val="PL"/>
      </w:pPr>
      <w:r>
        <w:t xml:space="preserve">            is registered.</w:t>
      </w:r>
    </w:p>
    <w:p w14:paraId="4FBE4A76" w14:textId="77777777" w:rsidR="00902F64" w:rsidRDefault="00902F64" w:rsidP="00902F64">
      <w:pPr>
        <w:pStyle w:val="PL"/>
      </w:pPr>
      <w:r>
        <w:lastRenderedPageBreak/>
        <w:t xml:space="preserve">        </w:t>
      </w:r>
      <w:proofErr w:type="spellStart"/>
      <w:r>
        <w:t>enodeBId</w:t>
      </w:r>
      <w:proofErr w:type="spellEnd"/>
      <w:r>
        <w:t>:</w:t>
      </w:r>
    </w:p>
    <w:p w14:paraId="523B6BC1" w14:textId="77777777" w:rsidR="00902F64" w:rsidRDefault="00902F64" w:rsidP="00902F64">
      <w:pPr>
        <w:pStyle w:val="PL"/>
      </w:pPr>
      <w:r>
        <w:t xml:space="preserve">          type: string</w:t>
      </w:r>
    </w:p>
    <w:p w14:paraId="4CA1B19D" w14:textId="77777777" w:rsidR="00902F64" w:rsidRDefault="00902F64" w:rsidP="00902F64">
      <w:pPr>
        <w:pStyle w:val="PL"/>
      </w:pPr>
      <w:r>
        <w:t xml:space="preserve">          description: Indicates the </w:t>
      </w:r>
      <w:proofErr w:type="spellStart"/>
      <w:r>
        <w:t>eNodeB</w:t>
      </w:r>
      <w:proofErr w:type="spellEnd"/>
      <w:r>
        <w:t xml:space="preserve"> in which the UE is currently located.</w:t>
      </w:r>
    </w:p>
    <w:p w14:paraId="7227C074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routingAreaId</w:t>
      </w:r>
      <w:proofErr w:type="spellEnd"/>
      <w:r>
        <w:t>:</w:t>
      </w:r>
    </w:p>
    <w:p w14:paraId="7A0F1BF9" w14:textId="77777777" w:rsidR="00902F64" w:rsidRDefault="00902F64" w:rsidP="00902F64">
      <w:pPr>
        <w:pStyle w:val="PL"/>
      </w:pPr>
      <w:r>
        <w:t xml:space="preserve">          type: string</w:t>
      </w:r>
    </w:p>
    <w:p w14:paraId="30B106C9" w14:textId="77777777" w:rsidR="00902F64" w:rsidRDefault="00902F64" w:rsidP="00902F64">
      <w:pPr>
        <w:pStyle w:val="PL"/>
      </w:pPr>
      <w:r>
        <w:t xml:space="preserve">          description: Identifies the Routing Area Identity of the user where the UE is located.</w:t>
      </w:r>
    </w:p>
    <w:p w14:paraId="125E1315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trackingAreaId</w:t>
      </w:r>
      <w:proofErr w:type="spellEnd"/>
      <w:r>
        <w:t>:</w:t>
      </w:r>
    </w:p>
    <w:p w14:paraId="3E0EB9BC" w14:textId="77777777" w:rsidR="00902F64" w:rsidRDefault="00902F64" w:rsidP="00902F64">
      <w:pPr>
        <w:pStyle w:val="PL"/>
      </w:pPr>
      <w:r>
        <w:t xml:space="preserve">          type: string</w:t>
      </w:r>
    </w:p>
    <w:p w14:paraId="55F84879" w14:textId="77777777" w:rsidR="00902F64" w:rsidRDefault="00902F64" w:rsidP="00902F64">
      <w:pPr>
        <w:pStyle w:val="PL"/>
      </w:pPr>
      <w:r>
        <w:t xml:space="preserve">          description: Identifies the Tracking Area Identity of the user where the UE is located.</w:t>
      </w:r>
    </w:p>
    <w:p w14:paraId="3101285E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47672E5" w14:textId="77777777" w:rsidR="00902F64" w:rsidRDefault="00902F64" w:rsidP="00902F64">
      <w:pPr>
        <w:pStyle w:val="PL"/>
      </w:pPr>
      <w:r>
        <w:t xml:space="preserve">          type: string</w:t>
      </w:r>
    </w:p>
    <w:p w14:paraId="1F227F61" w14:textId="77777777" w:rsidR="00902F64" w:rsidRDefault="00902F64" w:rsidP="00902F64">
      <w:pPr>
        <w:pStyle w:val="PL"/>
      </w:pPr>
      <w:r>
        <w:t xml:space="preserve">          description: Identifies the PLMN Identity of the user where the UE is located.</w:t>
      </w:r>
    </w:p>
    <w:p w14:paraId="097D6AF5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twanId</w:t>
      </w:r>
      <w:proofErr w:type="spellEnd"/>
      <w:r>
        <w:t>:</w:t>
      </w:r>
    </w:p>
    <w:p w14:paraId="2B7CEDC1" w14:textId="77777777" w:rsidR="00902F64" w:rsidRDefault="00902F64" w:rsidP="00902F64">
      <w:pPr>
        <w:pStyle w:val="PL"/>
      </w:pPr>
      <w:r>
        <w:t xml:space="preserve">          type: string</w:t>
      </w:r>
    </w:p>
    <w:p w14:paraId="72B9DA27" w14:textId="77777777" w:rsidR="00902F64" w:rsidRDefault="00902F64" w:rsidP="00902F64">
      <w:pPr>
        <w:pStyle w:val="PL"/>
      </w:pPr>
      <w:r>
        <w:t xml:space="preserve">          description: Identifies the TWAN Identity of the user where the UE is located.</w:t>
      </w:r>
    </w:p>
    <w:p w14:paraId="5EF31096" w14:textId="77777777" w:rsidR="00902F64" w:rsidRDefault="00902F64" w:rsidP="00902F64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</w:t>
      </w:r>
      <w:proofErr w:type="spellStart"/>
      <w:r w:rsidRPr="00AD421F">
        <w:rPr>
          <w:rFonts w:eastAsia="Times New Roman"/>
          <w:lang w:val="en-US" w:eastAsia="en-GB"/>
        </w:rPr>
        <w:t>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</w:t>
      </w:r>
      <w:proofErr w:type="spellEnd"/>
      <w:r w:rsidRPr="00AD421F">
        <w:rPr>
          <w:rFonts w:eastAsia="Times New Roman"/>
          <w:lang w:val="en-US" w:eastAsia="en-GB"/>
        </w:rPr>
        <w:t>:</w:t>
      </w:r>
    </w:p>
    <w:p w14:paraId="2DD0459A" w14:textId="77777777" w:rsidR="00902F64" w:rsidRDefault="00902F64" w:rsidP="00902F64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</w:t>
      </w:r>
      <w:proofErr w:type="spellStart"/>
      <w:r w:rsidRPr="00AD421F">
        <w:rPr>
          <w:rFonts w:eastAsia="Times New Roman"/>
          <w:lang w:val="en-US" w:eastAsia="en-GB"/>
        </w:rPr>
        <w:t>UserLocation</w:t>
      </w:r>
      <w:proofErr w:type="spellEnd"/>
      <w:r w:rsidRPr="00AD421F">
        <w:rPr>
          <w:rFonts w:eastAsia="Times New Roman"/>
          <w:lang w:val="en-US" w:eastAsia="en-GB"/>
        </w:rPr>
        <w:t>'</w:t>
      </w:r>
    </w:p>
    <w:p w14:paraId="2A0AE922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geographicArea</w:t>
      </w:r>
      <w:proofErr w:type="spellEnd"/>
      <w:r>
        <w:t>:</w:t>
      </w:r>
    </w:p>
    <w:p w14:paraId="7F9E7C10" w14:textId="77777777" w:rsidR="00902F64" w:rsidRDefault="00902F64" w:rsidP="00902F64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7E0A7349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civicAddress</w:t>
      </w:r>
      <w:proofErr w:type="spellEnd"/>
      <w:r>
        <w:t>:</w:t>
      </w:r>
    </w:p>
    <w:p w14:paraId="71F5B2EC" w14:textId="77777777" w:rsidR="00902F64" w:rsidRDefault="00902F64" w:rsidP="00902F64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79DE0E3A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positionMethod</w:t>
      </w:r>
      <w:proofErr w:type="spellEnd"/>
      <w:r>
        <w:t>:</w:t>
      </w:r>
    </w:p>
    <w:p w14:paraId="56D4C912" w14:textId="77777777" w:rsidR="00902F64" w:rsidRDefault="00902F64" w:rsidP="00902F64">
      <w:pPr>
        <w:pStyle w:val="PL"/>
      </w:pPr>
      <w:r>
        <w:t xml:space="preserve">          $ref: 'TS29572_Nlmf_Location.yaml#/components/schemas/PositioningMethod'</w:t>
      </w:r>
    </w:p>
    <w:p w14:paraId="3C329713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qosFulfilInd</w:t>
      </w:r>
      <w:proofErr w:type="spellEnd"/>
      <w:r>
        <w:t>:</w:t>
      </w:r>
    </w:p>
    <w:p w14:paraId="7BDA7E14" w14:textId="77777777" w:rsidR="00902F64" w:rsidRDefault="00902F64" w:rsidP="00902F64">
      <w:pPr>
        <w:pStyle w:val="PL"/>
      </w:pPr>
      <w:r>
        <w:t xml:space="preserve">          $ref: 'TS29572_Nlmf_Location.yaml#/components/schemas/AccuracyFulfilmentIndicator'</w:t>
      </w:r>
    </w:p>
    <w:p w14:paraId="0823BEBA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t>ueVelocity</w:t>
      </w:r>
      <w:proofErr w:type="spellEnd"/>
      <w:r>
        <w:t>:</w:t>
      </w:r>
    </w:p>
    <w:p w14:paraId="5E58A9FA" w14:textId="77777777" w:rsidR="00902F64" w:rsidRDefault="00902F64" w:rsidP="00902F64">
      <w:pPr>
        <w:pStyle w:val="PL"/>
      </w:pPr>
      <w:r>
        <w:t xml:space="preserve">          $ref: 'TS29572_Nlmf_Location.yaml#/components/schemas/VelocityEstimate'</w:t>
      </w:r>
    </w:p>
    <w:p w14:paraId="0A7DD5CF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ldr</w:t>
      </w:r>
      <w:r>
        <w:t>Type</w:t>
      </w:r>
      <w:proofErr w:type="spellEnd"/>
      <w:r>
        <w:t>:</w:t>
      </w:r>
    </w:p>
    <w:p w14:paraId="18800E97" w14:textId="77777777" w:rsidR="00902F64" w:rsidRDefault="00902F64" w:rsidP="00902F64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03BC66AA" w14:textId="77777777" w:rsidR="00902F64" w:rsidRDefault="00902F64" w:rsidP="00902F6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proofErr w:type="spellEnd"/>
      <w:r>
        <w:t>:</w:t>
      </w:r>
    </w:p>
    <w:p w14:paraId="6DBB36E3" w14:textId="77777777" w:rsidR="00902F64" w:rsidRDefault="00902F64" w:rsidP="00902F64">
      <w:pPr>
        <w:pStyle w:val="PL"/>
        <w:rPr>
          <w:ins w:id="263" w:author="xiaomi" w:date="2023-08-14T19:33:00Z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23585F8" w14:textId="77777777" w:rsidR="00902F64" w:rsidRDefault="00902F64" w:rsidP="00902F64">
      <w:pPr>
        <w:pStyle w:val="PL"/>
        <w:rPr>
          <w:ins w:id="264" w:author="xiaomi" w:date="2023-08-14T19:37:00Z"/>
        </w:rPr>
      </w:pPr>
      <w:ins w:id="265" w:author="xiaomi" w:date="2023-08-14T19:33:00Z">
        <w:r>
          <w:t xml:space="preserve">        </w:t>
        </w:r>
        <w:proofErr w:type="spellStart"/>
        <w:r w:rsidRPr="00500554">
          <w:rPr>
            <w:lang w:eastAsia="zh-CN"/>
          </w:rPr>
          <w:t>relatedApplicationlayerId</w:t>
        </w:r>
        <w:proofErr w:type="spellEnd"/>
        <w:r>
          <w:t>:</w:t>
        </w:r>
      </w:ins>
    </w:p>
    <w:p w14:paraId="1A615D54" w14:textId="77777777" w:rsidR="00902F64" w:rsidRDefault="00902F64" w:rsidP="00902F64">
      <w:pPr>
        <w:pStyle w:val="PL"/>
        <w:rPr>
          <w:ins w:id="266" w:author="xiaomi" w:date="2023-08-14T19:33:00Z"/>
        </w:rPr>
      </w:pPr>
      <w:ins w:id="267" w:author="xiaomi" w:date="2023-08-14T19:37:00Z">
        <w:r>
          <w:t xml:space="preserve">          type: string</w:t>
        </w:r>
      </w:ins>
    </w:p>
    <w:p w14:paraId="24461803" w14:textId="77777777" w:rsidR="00902F64" w:rsidRDefault="00902F64" w:rsidP="00902F64">
      <w:pPr>
        <w:pStyle w:val="PL"/>
        <w:rPr>
          <w:ins w:id="268" w:author="xiaomi" w:date="2023-08-14T19:34:00Z"/>
        </w:rPr>
      </w:pPr>
      <w:ins w:id="269" w:author="xiaomi" w:date="2023-08-14T19:33:00Z">
        <w:r>
          <w:t xml:space="preserve">        </w:t>
        </w:r>
      </w:ins>
      <w:proofErr w:type="spellStart"/>
      <w:ins w:id="270" w:author="xiaomi" w:date="2023-08-14T19:34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</w:ins>
      <w:proofErr w:type="spellEnd"/>
      <w:ins w:id="271" w:author="xiaomi" w:date="2023-08-14T19:33:00Z">
        <w:r>
          <w:t>:</w:t>
        </w:r>
      </w:ins>
    </w:p>
    <w:p w14:paraId="30140348" w14:textId="77777777" w:rsidR="00902F64" w:rsidRDefault="00902F64" w:rsidP="00902F64">
      <w:pPr>
        <w:pStyle w:val="PL"/>
        <w:rPr>
          <w:ins w:id="272" w:author="xiaomi" w:date="2023-08-14T19:34:00Z"/>
        </w:rPr>
      </w:pPr>
      <w:ins w:id="273" w:author="xiaomi" w:date="2023-08-14T19:34:00Z">
        <w:r>
          <w:t xml:space="preserve">          $ref: '#/components/schemas/</w:t>
        </w:r>
      </w:ins>
      <w:proofErr w:type="spellStart"/>
      <w:ins w:id="274" w:author="xiaomi" w:date="2023-08-14T19:35:00Z">
        <w:r>
          <w:rPr>
            <w:lang w:eastAsia="zh-CN"/>
          </w:rPr>
          <w:t>RangeDirection</w:t>
        </w:r>
      </w:ins>
      <w:proofErr w:type="spellEnd"/>
      <w:ins w:id="275" w:author="xiaomi" w:date="2023-08-14T19:45:00Z">
        <w:r>
          <w:t>'</w:t>
        </w:r>
      </w:ins>
    </w:p>
    <w:p w14:paraId="0ACEB2FB" w14:textId="77777777" w:rsidR="00902F64" w:rsidRDefault="00902F64" w:rsidP="00902F64">
      <w:pPr>
        <w:pStyle w:val="PL"/>
        <w:rPr>
          <w:ins w:id="276" w:author="xiaomi" w:date="2023-08-14T19:35:00Z"/>
        </w:rPr>
      </w:pPr>
      <w:ins w:id="277" w:author="xiaomi" w:date="2023-08-14T19:33:00Z">
        <w:r>
          <w:t xml:space="preserve">        </w:t>
        </w:r>
      </w:ins>
      <w:proofErr w:type="spellStart"/>
      <w:ins w:id="278" w:author="xiaomi" w:date="2023-08-14T19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279" w:author="xiaomi" w:date="2023-08-14T19:33:00Z">
        <w:r>
          <w:t>:</w:t>
        </w:r>
      </w:ins>
    </w:p>
    <w:p w14:paraId="36B50826" w14:textId="77777777" w:rsidR="00902F64" w:rsidRDefault="00902F64" w:rsidP="00902F64">
      <w:pPr>
        <w:pStyle w:val="PL"/>
        <w:rPr>
          <w:ins w:id="280" w:author="xiaomi" w:date="2023-08-14T19:35:00Z"/>
        </w:rPr>
      </w:pPr>
      <w:ins w:id="281" w:author="xiaomi" w:date="2023-08-14T19:35:00Z">
        <w:r>
          <w:t xml:space="preserve">          $ref: '#/components/schemas/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282" w:author="xiaomi" w:date="2023-08-14T19:45:00Z">
        <w:r>
          <w:t>'</w:t>
        </w:r>
      </w:ins>
    </w:p>
    <w:p w14:paraId="5A065FC9" w14:textId="77777777" w:rsidR="00902F64" w:rsidRDefault="00902F64" w:rsidP="00902F64">
      <w:pPr>
        <w:pStyle w:val="PL"/>
        <w:rPr>
          <w:ins w:id="283" w:author="xiaomi" w:date="2023-08-14T19:35:00Z"/>
        </w:rPr>
      </w:pPr>
      <w:ins w:id="284" w:author="xiaomi" w:date="2023-08-14T19:33:00Z">
        <w:r>
          <w:t xml:space="preserve">        </w:t>
        </w:r>
      </w:ins>
      <w:proofErr w:type="spellStart"/>
      <w:ins w:id="285" w:author="xiaomi" w:date="2023-08-14T19:35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286" w:author="xiaomi" w:date="2023-08-14T19:33:00Z">
        <w:r>
          <w:t>:</w:t>
        </w:r>
      </w:ins>
    </w:p>
    <w:p w14:paraId="419594E3" w14:textId="77777777" w:rsidR="00902F64" w:rsidRDefault="00902F64" w:rsidP="00902F64">
      <w:pPr>
        <w:pStyle w:val="PL"/>
        <w:rPr>
          <w:ins w:id="287" w:author="xiaomi" w:date="2023-08-14T19:35:00Z"/>
        </w:rPr>
      </w:pPr>
      <w:ins w:id="288" w:author="xiaomi" w:date="2023-08-14T19:35:00Z">
        <w:r>
          <w:t xml:space="preserve">          $ref: '#/components/schemas/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289" w:author="xiaomi" w:date="2023-08-14T19:45:00Z">
        <w:r>
          <w:t>'</w:t>
        </w:r>
      </w:ins>
    </w:p>
    <w:p w14:paraId="227D8D67" w14:textId="77777777" w:rsidR="00902F64" w:rsidRDefault="00902F64" w:rsidP="00902F64">
      <w:pPr>
        <w:pStyle w:val="PL"/>
        <w:rPr>
          <w:ins w:id="290" w:author="xiaomi" w:date="2023-08-14T19:35:00Z"/>
        </w:rPr>
      </w:pPr>
      <w:ins w:id="291" w:author="xiaomi" w:date="2023-08-14T19:33:00Z">
        <w:r>
          <w:t xml:space="preserve">        </w:t>
        </w:r>
      </w:ins>
      <w:proofErr w:type="spellStart"/>
      <w:ins w:id="292" w:author="xiaomi" w:date="2023-08-14T19:3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</w:ins>
      <w:proofErr w:type="spellEnd"/>
      <w:ins w:id="293" w:author="xiaomi" w:date="2023-08-14T19:33:00Z">
        <w:r>
          <w:t>:</w:t>
        </w:r>
      </w:ins>
    </w:p>
    <w:p w14:paraId="45A66017" w14:textId="77777777" w:rsidR="00902F64" w:rsidRPr="00500554" w:rsidDel="00500554" w:rsidRDefault="00902F64" w:rsidP="00902F64">
      <w:pPr>
        <w:pStyle w:val="PL"/>
        <w:rPr>
          <w:del w:id="294" w:author="xiaomi" w:date="2023-08-14T19:35:00Z"/>
        </w:rPr>
      </w:pPr>
      <w:ins w:id="295" w:author="xiaomi" w:date="2023-08-14T19:35:00Z">
        <w:r>
          <w:t xml:space="preserve">          </w:t>
        </w:r>
      </w:ins>
      <w:ins w:id="296" w:author="xiaomi" w:date="2023-08-14T19:36:00Z">
        <w:r>
          <w:t>$ref: 'TS29572_Nlmf_Location.yaml#/components/schemas/VelocityEstimate'</w:t>
        </w:r>
      </w:ins>
    </w:p>
    <w:p w14:paraId="1AC12AA0" w14:textId="77777777" w:rsidR="00902F64" w:rsidRDefault="00902F64" w:rsidP="00902F64">
      <w:pPr>
        <w:pStyle w:val="PL"/>
        <w:rPr>
          <w:ins w:id="297" w:author="xiaomi" w:date="2023-08-14T19:44:00Z"/>
        </w:rPr>
      </w:pPr>
    </w:p>
    <w:p w14:paraId="7F8CEE8C" w14:textId="77777777" w:rsidR="00902F64" w:rsidRDefault="00902F64" w:rsidP="00902F64">
      <w:pPr>
        <w:pStyle w:val="PL"/>
        <w:rPr>
          <w:ins w:id="298" w:author="xiaomi" w:date="2023-08-14T19:44:00Z"/>
        </w:rPr>
      </w:pPr>
      <w:ins w:id="299" w:author="xiaomi" w:date="2023-08-14T19:44:00Z">
        <w:r>
          <w:t xml:space="preserve">    </w:t>
        </w:r>
        <w:proofErr w:type="spellStart"/>
        <w:r>
          <w:rPr>
            <w:lang w:eastAsia="zh-CN"/>
          </w:rPr>
          <w:t>RangeDirection</w:t>
        </w:r>
        <w:proofErr w:type="spellEnd"/>
        <w:r>
          <w:t>:</w:t>
        </w:r>
      </w:ins>
    </w:p>
    <w:p w14:paraId="5CA87A6D" w14:textId="77777777" w:rsidR="00902F64" w:rsidRDefault="00902F64" w:rsidP="00902F64">
      <w:pPr>
        <w:pStyle w:val="PL"/>
        <w:rPr>
          <w:ins w:id="300" w:author="xiaomi" w:date="2023-08-14T19:44:00Z"/>
        </w:rPr>
      </w:pPr>
      <w:ins w:id="301" w:author="xiaomi" w:date="2023-08-14T19:44:00Z">
        <w:r>
          <w:t xml:space="preserve">      description: Represents </w:t>
        </w:r>
        <w:r>
          <w:rPr>
            <w:rFonts w:eastAsia="Times New Roman" w:cs="Arial"/>
            <w:szCs w:val="18"/>
          </w:rPr>
          <w:t>a r</w:t>
        </w:r>
        <w:r>
          <w:t>ange and direction from a point A to a point B.</w:t>
        </w:r>
      </w:ins>
    </w:p>
    <w:p w14:paraId="466D9452" w14:textId="77777777" w:rsidR="00902F64" w:rsidRDefault="00902F64" w:rsidP="00902F64">
      <w:pPr>
        <w:pStyle w:val="PL"/>
        <w:rPr>
          <w:ins w:id="302" w:author="xiaomi" w:date="2023-08-14T19:44:00Z"/>
        </w:rPr>
      </w:pPr>
      <w:ins w:id="303" w:author="xiaomi" w:date="2023-08-14T19:44:00Z">
        <w:r>
          <w:t xml:space="preserve">      type: object</w:t>
        </w:r>
      </w:ins>
    </w:p>
    <w:p w14:paraId="74DFD6C4" w14:textId="77777777" w:rsidR="00902F64" w:rsidRDefault="00902F64" w:rsidP="00902F64">
      <w:pPr>
        <w:pStyle w:val="PL"/>
        <w:rPr>
          <w:ins w:id="304" w:author="xiaomi" w:date="2023-08-14T19:44:00Z"/>
        </w:rPr>
      </w:pPr>
      <w:ins w:id="305" w:author="xiaomi" w:date="2023-08-14T19:44:00Z">
        <w:r>
          <w:t xml:space="preserve">      properties:</w:t>
        </w:r>
      </w:ins>
    </w:p>
    <w:p w14:paraId="4A3F1A42" w14:textId="77777777" w:rsidR="00902F64" w:rsidRDefault="00902F64" w:rsidP="00902F64">
      <w:pPr>
        <w:pStyle w:val="PL"/>
        <w:rPr>
          <w:ins w:id="306" w:author="xiaomi" w:date="2023-08-14T19:44:00Z"/>
        </w:rPr>
      </w:pPr>
      <w:ins w:id="307" w:author="xiaomi" w:date="2023-08-14T19:44:00Z">
        <w:r>
          <w:t xml:space="preserve">        </w:t>
        </w:r>
      </w:ins>
      <w:ins w:id="308" w:author="xiaomi" w:date="2023-08-14T19:4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</w:t>
        </w:r>
      </w:ins>
      <w:ins w:id="309" w:author="xiaomi" w:date="2023-08-14T19:44:00Z">
        <w:r>
          <w:t>:</w:t>
        </w:r>
      </w:ins>
    </w:p>
    <w:p w14:paraId="71DF35F5" w14:textId="77777777" w:rsidR="00902F64" w:rsidRDefault="00902F64" w:rsidP="00902F64">
      <w:pPr>
        <w:pStyle w:val="PL"/>
        <w:rPr>
          <w:ins w:id="310" w:author="xiaomi" w:date="2023-08-14T19:44:00Z"/>
        </w:rPr>
      </w:pPr>
      <w:ins w:id="311" w:author="xiaomi" w:date="2023-08-14T19:44:00Z">
        <w:r>
          <w:t xml:space="preserve">          </w:t>
        </w:r>
      </w:ins>
      <w:proofErr w:type="spellStart"/>
      <w:ins w:id="312" w:author="xiaomi" w:date="2023-08-14T19:47:00Z">
        <w:r>
          <w:t>type:</w:t>
        </w:r>
      </w:ins>
      <w:ins w:id="313" w:author="xiaomi" w:date="2023-08-14T19:45:00Z">
        <w:r>
          <w:t>number</w:t>
        </w:r>
      </w:ins>
      <w:proofErr w:type="spellEnd"/>
    </w:p>
    <w:p w14:paraId="1B25EBFF" w14:textId="77777777" w:rsidR="00902F64" w:rsidRDefault="00902F64" w:rsidP="00902F64">
      <w:pPr>
        <w:pStyle w:val="PL"/>
        <w:rPr>
          <w:ins w:id="314" w:author="xiaomi" w:date="2023-08-14T19:44:00Z"/>
        </w:rPr>
      </w:pPr>
      <w:ins w:id="315" w:author="xiaomi" w:date="2023-08-14T19:44:00Z">
        <w:r>
          <w:t xml:space="preserve">        </w:t>
        </w:r>
      </w:ins>
      <w:proofErr w:type="spellStart"/>
      <w:ins w:id="316" w:author="xiaomi" w:date="2023-08-14T19:46:00Z">
        <w:r>
          <w:t>azimuthDirection</w:t>
        </w:r>
      </w:ins>
      <w:proofErr w:type="spellEnd"/>
      <w:ins w:id="317" w:author="xiaomi" w:date="2023-08-14T19:44:00Z">
        <w:r>
          <w:t>:</w:t>
        </w:r>
      </w:ins>
    </w:p>
    <w:p w14:paraId="18DB5002" w14:textId="77777777" w:rsidR="00902F64" w:rsidRDefault="00902F64" w:rsidP="00902F64">
      <w:pPr>
        <w:pStyle w:val="PL"/>
        <w:rPr>
          <w:ins w:id="318" w:author="xiaomi" w:date="2023-08-14T19:44:00Z"/>
        </w:rPr>
      </w:pPr>
      <w:ins w:id="319" w:author="xiaomi" w:date="2023-08-14T19:44:00Z">
        <w:r>
          <w:t xml:space="preserve">          </w:t>
        </w:r>
      </w:ins>
      <w:ins w:id="320" w:author="xiaomi" w:date="2023-08-14T19:47:00Z">
        <w:r>
          <w:t xml:space="preserve">$ref: </w:t>
        </w:r>
      </w:ins>
      <w:ins w:id="321" w:author="xiaomi" w:date="2023-08-14T19:48:00Z">
        <w:r>
          <w:t>'TS29572_Nlmf_Location.yaml#</w:t>
        </w:r>
      </w:ins>
      <w:ins w:id="322" w:author="xiaomi" w:date="2023-08-14T19:47:00Z">
        <w:r>
          <w:t>/components/schemas/</w:t>
        </w:r>
      </w:ins>
      <w:ins w:id="323" w:author="xiaomi" w:date="2023-08-14T19:48:00Z">
        <w:r>
          <w:t>Angle</w:t>
        </w:r>
      </w:ins>
      <w:ins w:id="324" w:author="xiaomi" w:date="2023-08-14T19:47:00Z">
        <w:r>
          <w:t>'</w:t>
        </w:r>
      </w:ins>
    </w:p>
    <w:p w14:paraId="3099234F" w14:textId="77777777" w:rsidR="00902F64" w:rsidRDefault="00902F64" w:rsidP="00902F64">
      <w:pPr>
        <w:pStyle w:val="PL"/>
        <w:rPr>
          <w:ins w:id="325" w:author="xiaomi" w:date="2023-08-14T19:49:00Z"/>
        </w:rPr>
      </w:pPr>
      <w:ins w:id="326" w:author="xiaomi" w:date="2023-08-14T19:44:00Z">
        <w:r>
          <w:t xml:space="preserve">        </w:t>
        </w:r>
      </w:ins>
      <w:proofErr w:type="spellStart"/>
      <w:ins w:id="327" w:author="xiaomi" w:date="2023-08-14T19:46:00Z">
        <w:r>
          <w:t>elevationDirection</w:t>
        </w:r>
      </w:ins>
      <w:proofErr w:type="spellEnd"/>
      <w:ins w:id="328" w:author="xiaomi" w:date="2023-08-14T19:44:00Z">
        <w:r>
          <w:t>:</w:t>
        </w:r>
      </w:ins>
    </w:p>
    <w:p w14:paraId="7DEC6B95" w14:textId="77777777" w:rsidR="00902F64" w:rsidRDefault="00902F64" w:rsidP="00902F64">
      <w:pPr>
        <w:pStyle w:val="PL"/>
        <w:rPr>
          <w:ins w:id="329" w:author="xiaomi" w:date="2023-08-14T19:49:00Z"/>
        </w:rPr>
      </w:pPr>
      <w:ins w:id="330" w:author="xiaomi" w:date="2023-08-14T19:49:00Z">
        <w:r>
          <w:t xml:space="preserve">          $ref: 'TS29572_Nlmf_Location.yaml#/components/schemas/Angle'</w:t>
        </w:r>
      </w:ins>
    </w:p>
    <w:p w14:paraId="71E823D1" w14:textId="77777777" w:rsidR="00902F64" w:rsidRPr="00AB1914" w:rsidRDefault="00902F64" w:rsidP="00902F64">
      <w:pPr>
        <w:pStyle w:val="PL"/>
        <w:rPr>
          <w:ins w:id="331" w:author="xiaomi" w:date="2023-08-14T19:44:00Z"/>
        </w:rPr>
      </w:pPr>
    </w:p>
    <w:p w14:paraId="71B31052" w14:textId="77777777" w:rsidR="00902F64" w:rsidRDefault="00902F64" w:rsidP="00902F64">
      <w:pPr>
        <w:pStyle w:val="PL"/>
        <w:rPr>
          <w:ins w:id="332" w:author="xiaomi" w:date="2023-08-14T19:44:00Z"/>
        </w:rPr>
      </w:pPr>
    </w:p>
    <w:p w14:paraId="7D85FC51" w14:textId="77777777" w:rsidR="00902F64" w:rsidRDefault="00902F64" w:rsidP="00902F64">
      <w:pPr>
        <w:pStyle w:val="PL"/>
        <w:rPr>
          <w:ins w:id="333" w:author="xiaomi" w:date="2023-08-14T19:49:00Z"/>
        </w:rPr>
      </w:pPr>
      <w:ins w:id="334" w:author="xiaomi" w:date="2023-08-14T19:49:00Z">
        <w:r>
          <w:t xml:space="preserve">    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  <w:r>
          <w:t>:</w:t>
        </w:r>
      </w:ins>
    </w:p>
    <w:p w14:paraId="182DAA3C" w14:textId="77777777" w:rsidR="00902F64" w:rsidRDefault="00902F64" w:rsidP="00902F64">
      <w:pPr>
        <w:pStyle w:val="PL"/>
        <w:rPr>
          <w:ins w:id="335" w:author="xiaomi" w:date="2023-08-14T19:49:00Z"/>
        </w:rPr>
      </w:pPr>
      <w:ins w:id="336" w:author="xiaomi" w:date="2023-08-14T19:49:00Z">
        <w:r>
          <w:t xml:space="preserve">      description: Represents </w:t>
        </w:r>
      </w:ins>
      <w:ins w:id="337" w:author="xiaomi" w:date="2023-08-14T19:50:00Z">
        <w:r>
          <w:rPr>
            <w:rFonts w:eastAsia="Times New Roman" w:cs="Arial"/>
            <w:szCs w:val="18"/>
          </w:rPr>
          <w:t>a r</w:t>
        </w:r>
        <w:r>
          <w:t>elative 2D location with uncertainty ellipse</w:t>
        </w:r>
      </w:ins>
      <w:ins w:id="338" w:author="xiaomi" w:date="2023-08-14T19:49:00Z">
        <w:r>
          <w:t>.</w:t>
        </w:r>
      </w:ins>
    </w:p>
    <w:p w14:paraId="2AE88E8C" w14:textId="77777777" w:rsidR="00902F64" w:rsidRDefault="00902F64" w:rsidP="00902F64">
      <w:pPr>
        <w:pStyle w:val="PL"/>
        <w:rPr>
          <w:ins w:id="339" w:author="xiaomi" w:date="2023-08-14T19:49:00Z"/>
        </w:rPr>
      </w:pPr>
      <w:ins w:id="340" w:author="xiaomi" w:date="2023-08-14T19:49:00Z">
        <w:r>
          <w:t xml:space="preserve">      type: object</w:t>
        </w:r>
      </w:ins>
    </w:p>
    <w:p w14:paraId="36B16707" w14:textId="77777777" w:rsidR="00902F64" w:rsidRDefault="00902F64" w:rsidP="00902F64">
      <w:pPr>
        <w:pStyle w:val="PL"/>
        <w:rPr>
          <w:ins w:id="341" w:author="xiaomi" w:date="2023-08-14T19:49:00Z"/>
        </w:rPr>
      </w:pPr>
      <w:ins w:id="342" w:author="xiaomi" w:date="2023-08-14T19:49:00Z">
        <w:r>
          <w:t xml:space="preserve">      properties:</w:t>
        </w:r>
      </w:ins>
    </w:p>
    <w:p w14:paraId="4ECA4D09" w14:textId="77777777" w:rsidR="00902F64" w:rsidRDefault="00902F64" w:rsidP="00902F64">
      <w:pPr>
        <w:pStyle w:val="PL"/>
        <w:rPr>
          <w:ins w:id="343" w:author="xiaomi" w:date="2023-08-14T19:49:00Z"/>
        </w:rPr>
      </w:pPr>
      <w:ins w:id="344" w:author="xiaomi" w:date="2023-08-14T19:49:00Z">
        <w:r>
          <w:t xml:space="preserve">        </w:t>
        </w:r>
      </w:ins>
      <w:proofErr w:type="spellStart"/>
      <w:ins w:id="345" w:author="xiaomi" w:date="2023-08-14T19:50:00Z">
        <w:r>
          <w:t>semiMinor</w:t>
        </w:r>
      </w:ins>
      <w:proofErr w:type="spellEnd"/>
      <w:ins w:id="346" w:author="xiaomi" w:date="2023-08-14T19:49:00Z">
        <w:r>
          <w:t>:</w:t>
        </w:r>
      </w:ins>
    </w:p>
    <w:p w14:paraId="41FA35C6" w14:textId="77777777" w:rsidR="00902F64" w:rsidRDefault="00902F64" w:rsidP="00902F64">
      <w:pPr>
        <w:pStyle w:val="PL"/>
        <w:rPr>
          <w:ins w:id="347" w:author="xiaomi" w:date="2023-08-14T19:49:00Z"/>
        </w:rPr>
      </w:pPr>
      <w:ins w:id="348" w:author="xiaomi" w:date="2023-08-14T19:49:00Z">
        <w:r>
          <w:t xml:space="preserve">          </w:t>
        </w:r>
      </w:ins>
      <w:ins w:id="349" w:author="xiaomi" w:date="2023-08-14T19:51:00Z">
        <w:r>
          <w:t>$ref: 'TS29572_Nlmf_Location.yaml#/components/schemas/</w:t>
        </w:r>
        <w:r w:rsidRPr="00D35135">
          <w:t>Uncertainty</w:t>
        </w:r>
        <w:r>
          <w:t>'</w:t>
        </w:r>
      </w:ins>
    </w:p>
    <w:p w14:paraId="36EDCF29" w14:textId="77777777" w:rsidR="00902F64" w:rsidRDefault="00902F64" w:rsidP="00902F64">
      <w:pPr>
        <w:pStyle w:val="PL"/>
        <w:rPr>
          <w:ins w:id="350" w:author="xiaomi" w:date="2023-08-14T19:49:00Z"/>
        </w:rPr>
      </w:pPr>
      <w:ins w:id="351" w:author="xiaomi" w:date="2023-08-14T19:49:00Z">
        <w:r>
          <w:t xml:space="preserve">        </w:t>
        </w:r>
      </w:ins>
      <w:proofErr w:type="spellStart"/>
      <w:ins w:id="352" w:author="xiaomi" w:date="2023-08-14T19:51:00Z">
        <w:r>
          <w:t>semiMajor</w:t>
        </w:r>
      </w:ins>
      <w:proofErr w:type="spellEnd"/>
      <w:ins w:id="353" w:author="xiaomi" w:date="2023-08-14T19:49:00Z">
        <w:r>
          <w:t>:</w:t>
        </w:r>
      </w:ins>
    </w:p>
    <w:p w14:paraId="5C3136C1" w14:textId="77777777" w:rsidR="00902F64" w:rsidRDefault="00902F64" w:rsidP="00902F64">
      <w:pPr>
        <w:pStyle w:val="PL"/>
        <w:rPr>
          <w:ins w:id="354" w:author="xiaomi" w:date="2023-08-14T19:49:00Z"/>
        </w:rPr>
      </w:pPr>
      <w:ins w:id="355" w:author="xiaomi" w:date="2023-08-14T19:49:00Z">
        <w:r>
          <w:t xml:space="preserve">          </w:t>
        </w:r>
      </w:ins>
      <w:ins w:id="356" w:author="xiaomi" w:date="2023-08-14T19:51:00Z">
        <w:r>
          <w:t>$ref: 'TS29572_Nlmf_Location.yaml#/components/schemas/</w:t>
        </w:r>
        <w:r w:rsidRPr="00D35135">
          <w:t>Uncertainty</w:t>
        </w:r>
        <w:r>
          <w:t>'</w:t>
        </w:r>
      </w:ins>
    </w:p>
    <w:p w14:paraId="670E624D" w14:textId="77777777" w:rsidR="00902F64" w:rsidRDefault="00902F64" w:rsidP="00902F64">
      <w:pPr>
        <w:pStyle w:val="PL"/>
        <w:rPr>
          <w:ins w:id="357" w:author="xiaomi" w:date="2023-08-14T19:49:00Z"/>
        </w:rPr>
      </w:pPr>
      <w:ins w:id="358" w:author="xiaomi" w:date="2023-08-14T19:49:00Z">
        <w:r>
          <w:t xml:space="preserve">        </w:t>
        </w:r>
      </w:ins>
      <w:proofErr w:type="spellStart"/>
      <w:ins w:id="359" w:author="xiaomi" w:date="2023-08-14T19:51:00Z">
        <w:r>
          <w:t>orientationAngle</w:t>
        </w:r>
      </w:ins>
      <w:proofErr w:type="spellEnd"/>
      <w:ins w:id="360" w:author="xiaomi" w:date="2023-08-14T19:49:00Z">
        <w:r>
          <w:t>:</w:t>
        </w:r>
      </w:ins>
    </w:p>
    <w:p w14:paraId="2DDE1C29" w14:textId="77777777" w:rsidR="00902F64" w:rsidRDefault="00902F64" w:rsidP="00902F64">
      <w:pPr>
        <w:pStyle w:val="PL"/>
        <w:rPr>
          <w:ins w:id="361" w:author="xiaomi" w:date="2023-08-14T19:49:00Z"/>
        </w:rPr>
      </w:pPr>
      <w:ins w:id="362" w:author="xiaomi" w:date="2023-08-14T19:49:00Z">
        <w:r>
          <w:t xml:space="preserve">          $ref: 'TS29572_Nlmf_Location.yaml#/components/schemas/Angle'</w:t>
        </w:r>
      </w:ins>
    </w:p>
    <w:p w14:paraId="3CEB11DC" w14:textId="77777777" w:rsidR="00902F64" w:rsidRDefault="00902F64" w:rsidP="00902F64">
      <w:pPr>
        <w:pStyle w:val="PL"/>
        <w:rPr>
          <w:ins w:id="363" w:author="xiaomi" w:date="2023-08-14T19:44:00Z"/>
        </w:rPr>
      </w:pPr>
    </w:p>
    <w:p w14:paraId="2118EAE8" w14:textId="77777777" w:rsidR="00902F64" w:rsidRDefault="00902F64" w:rsidP="00902F64">
      <w:pPr>
        <w:pStyle w:val="PL"/>
        <w:rPr>
          <w:ins w:id="364" w:author="xiaomi" w:date="2023-08-14T19:44:00Z"/>
        </w:rPr>
      </w:pPr>
      <w:ins w:id="365" w:author="xiaomi" w:date="2023-08-14T19:44:00Z">
        <w:r>
          <w:t xml:space="preserve">    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  <w:r>
          <w:t>:</w:t>
        </w:r>
      </w:ins>
    </w:p>
    <w:p w14:paraId="53F892C8" w14:textId="77777777" w:rsidR="00902F64" w:rsidRDefault="00902F64" w:rsidP="00902F64">
      <w:pPr>
        <w:pStyle w:val="PL"/>
        <w:rPr>
          <w:ins w:id="366" w:author="xiaomi" w:date="2023-08-14T19:44:00Z"/>
        </w:rPr>
      </w:pPr>
      <w:ins w:id="367" w:author="xiaomi" w:date="2023-08-14T19:44:00Z">
        <w:r>
          <w:t xml:space="preserve">      description: Represents </w:t>
        </w:r>
      </w:ins>
      <w:ins w:id="368" w:author="xiaomi" w:date="2023-08-14T19:50:00Z">
        <w:r>
          <w:rPr>
            <w:rFonts w:eastAsia="Times New Roman" w:cs="Arial"/>
            <w:szCs w:val="18"/>
          </w:rPr>
          <w:t>a r</w:t>
        </w:r>
        <w:r>
          <w:t>elative 3D location with uncertainty ellipsoid</w:t>
        </w:r>
      </w:ins>
      <w:ins w:id="369" w:author="xiaomi" w:date="2023-08-14T19:44:00Z">
        <w:r>
          <w:t>.</w:t>
        </w:r>
      </w:ins>
    </w:p>
    <w:p w14:paraId="0223EDF5" w14:textId="77777777" w:rsidR="00902F64" w:rsidRDefault="00902F64" w:rsidP="00902F64">
      <w:pPr>
        <w:pStyle w:val="PL"/>
        <w:rPr>
          <w:ins w:id="370" w:author="xiaomi" w:date="2023-08-14T19:44:00Z"/>
        </w:rPr>
      </w:pPr>
      <w:ins w:id="371" w:author="xiaomi" w:date="2023-08-14T19:44:00Z">
        <w:r>
          <w:t xml:space="preserve">      type: object</w:t>
        </w:r>
      </w:ins>
    </w:p>
    <w:p w14:paraId="376C87AD" w14:textId="77777777" w:rsidR="00902F64" w:rsidRDefault="00902F64" w:rsidP="00902F64">
      <w:pPr>
        <w:pStyle w:val="PL"/>
        <w:rPr>
          <w:ins w:id="372" w:author="xiaomi" w:date="2023-08-14T19:52:00Z"/>
        </w:rPr>
      </w:pPr>
      <w:ins w:id="373" w:author="xiaomi" w:date="2023-08-14T19:44:00Z">
        <w:r>
          <w:t xml:space="preserve">      properties:</w:t>
        </w:r>
      </w:ins>
    </w:p>
    <w:p w14:paraId="599DD01D" w14:textId="77777777" w:rsidR="00902F64" w:rsidRDefault="00902F64" w:rsidP="00902F64">
      <w:pPr>
        <w:pStyle w:val="PL"/>
        <w:rPr>
          <w:ins w:id="374" w:author="xiaomi" w:date="2023-08-14T19:52:00Z"/>
        </w:rPr>
      </w:pPr>
      <w:ins w:id="375" w:author="xiaomi" w:date="2023-08-14T19:52:00Z">
        <w:r>
          <w:t xml:space="preserve">        </w:t>
        </w:r>
        <w:proofErr w:type="spellStart"/>
        <w:r>
          <w:t>semiMinor</w:t>
        </w:r>
        <w:proofErr w:type="spellEnd"/>
        <w:r>
          <w:t>:</w:t>
        </w:r>
      </w:ins>
    </w:p>
    <w:p w14:paraId="1645D855" w14:textId="77777777" w:rsidR="00902F64" w:rsidRDefault="00902F64" w:rsidP="00902F64">
      <w:pPr>
        <w:pStyle w:val="PL"/>
        <w:rPr>
          <w:ins w:id="376" w:author="xiaomi" w:date="2023-08-14T19:52:00Z"/>
        </w:rPr>
      </w:pPr>
      <w:ins w:id="377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1088E8A8" w14:textId="77777777" w:rsidR="00902F64" w:rsidRDefault="00902F64" w:rsidP="00902F64">
      <w:pPr>
        <w:pStyle w:val="PL"/>
        <w:rPr>
          <w:ins w:id="378" w:author="xiaomi" w:date="2023-08-14T19:52:00Z"/>
        </w:rPr>
      </w:pPr>
      <w:ins w:id="379" w:author="xiaomi" w:date="2023-08-14T19:52:00Z">
        <w:r>
          <w:t xml:space="preserve">        </w:t>
        </w:r>
        <w:proofErr w:type="spellStart"/>
        <w:r>
          <w:t>semiMajor</w:t>
        </w:r>
        <w:proofErr w:type="spellEnd"/>
        <w:r>
          <w:t>:</w:t>
        </w:r>
      </w:ins>
    </w:p>
    <w:p w14:paraId="6F523C36" w14:textId="77777777" w:rsidR="00902F64" w:rsidRDefault="00902F64" w:rsidP="00902F64">
      <w:pPr>
        <w:pStyle w:val="PL"/>
        <w:rPr>
          <w:ins w:id="380" w:author="xiaomi" w:date="2023-08-14T19:52:00Z"/>
        </w:rPr>
      </w:pPr>
      <w:ins w:id="381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40DCD2E3" w14:textId="77777777" w:rsidR="00902F64" w:rsidRDefault="00902F64" w:rsidP="00902F64">
      <w:pPr>
        <w:pStyle w:val="PL"/>
        <w:rPr>
          <w:ins w:id="382" w:author="xiaomi" w:date="2023-08-14T19:52:00Z"/>
        </w:rPr>
      </w:pPr>
      <w:ins w:id="383" w:author="xiaomi" w:date="2023-08-14T19:52:00Z">
        <w:r>
          <w:t xml:space="preserve">        </w:t>
        </w:r>
        <w:proofErr w:type="spellStart"/>
        <w:r>
          <w:t>verticalUncertainty</w:t>
        </w:r>
        <w:proofErr w:type="spellEnd"/>
        <w:r>
          <w:t>:</w:t>
        </w:r>
      </w:ins>
    </w:p>
    <w:p w14:paraId="72931E43" w14:textId="77777777" w:rsidR="00902F64" w:rsidRPr="009971E5" w:rsidRDefault="00902F64" w:rsidP="00902F64">
      <w:pPr>
        <w:pStyle w:val="PL"/>
        <w:rPr>
          <w:ins w:id="384" w:author="xiaomi" w:date="2023-08-14T19:52:00Z"/>
        </w:rPr>
      </w:pPr>
      <w:ins w:id="385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10FCDB57" w14:textId="77777777" w:rsidR="00902F64" w:rsidRDefault="00902F64" w:rsidP="00902F64">
      <w:pPr>
        <w:pStyle w:val="PL"/>
        <w:rPr>
          <w:ins w:id="386" w:author="xiaomi" w:date="2023-08-14T19:52:00Z"/>
        </w:rPr>
      </w:pPr>
      <w:ins w:id="387" w:author="xiaomi" w:date="2023-08-14T19:52:00Z">
        <w:r>
          <w:t xml:space="preserve">        </w:t>
        </w:r>
        <w:proofErr w:type="spellStart"/>
        <w:r>
          <w:t>orientationAngle</w:t>
        </w:r>
        <w:proofErr w:type="spellEnd"/>
        <w:r>
          <w:t>:</w:t>
        </w:r>
      </w:ins>
    </w:p>
    <w:p w14:paraId="4F775AC4" w14:textId="77777777" w:rsidR="00902F64" w:rsidRDefault="00902F64" w:rsidP="00902F64">
      <w:pPr>
        <w:pStyle w:val="PL"/>
        <w:rPr>
          <w:ins w:id="388" w:author="xiaomi" w:date="2023-08-14T19:52:00Z"/>
        </w:rPr>
      </w:pPr>
      <w:ins w:id="389" w:author="xiaomi" w:date="2023-08-14T19:52:00Z">
        <w:r>
          <w:t xml:space="preserve">          $ref: 'TS29572_Nlmf_Location.yaml#/components/schemas/Angle'</w:t>
        </w:r>
      </w:ins>
    </w:p>
    <w:p w14:paraId="0D0CE30F" w14:textId="008C248F" w:rsidR="00CC2E16" w:rsidRPr="00902F64" w:rsidRDefault="00902F64" w:rsidP="00CC2E1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7CBAE" w14:textId="77777777" w:rsidR="000D5BC8" w:rsidRDefault="000D5BC8">
      <w:r>
        <w:separator/>
      </w:r>
    </w:p>
  </w:endnote>
  <w:endnote w:type="continuationSeparator" w:id="0">
    <w:p w14:paraId="2C1D269B" w14:textId="77777777" w:rsidR="000D5BC8" w:rsidRDefault="000D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95247" w14:textId="77777777" w:rsidR="000D5BC8" w:rsidRDefault="000D5BC8">
      <w:r>
        <w:separator/>
      </w:r>
    </w:p>
  </w:footnote>
  <w:footnote w:type="continuationSeparator" w:id="0">
    <w:p w14:paraId="3AD0A767" w14:textId="77777777" w:rsidR="000D5BC8" w:rsidRDefault="000D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1AB"/>
    <w:rsid w:val="000A6394"/>
    <w:rsid w:val="000B7FED"/>
    <w:rsid w:val="000C038A"/>
    <w:rsid w:val="000C6598"/>
    <w:rsid w:val="000D067F"/>
    <w:rsid w:val="000D44B3"/>
    <w:rsid w:val="000D5BC8"/>
    <w:rsid w:val="000F0131"/>
    <w:rsid w:val="0012019F"/>
    <w:rsid w:val="00142EB0"/>
    <w:rsid w:val="00145D43"/>
    <w:rsid w:val="00192C46"/>
    <w:rsid w:val="001A08B3"/>
    <w:rsid w:val="001A7B60"/>
    <w:rsid w:val="001B52F0"/>
    <w:rsid w:val="001B7A65"/>
    <w:rsid w:val="001E41F3"/>
    <w:rsid w:val="002051F2"/>
    <w:rsid w:val="0026004D"/>
    <w:rsid w:val="002640DD"/>
    <w:rsid w:val="00275D12"/>
    <w:rsid w:val="002817B7"/>
    <w:rsid w:val="00284FEB"/>
    <w:rsid w:val="002860C4"/>
    <w:rsid w:val="002B5741"/>
    <w:rsid w:val="002E472E"/>
    <w:rsid w:val="00305409"/>
    <w:rsid w:val="003609EF"/>
    <w:rsid w:val="0036231A"/>
    <w:rsid w:val="00363F0D"/>
    <w:rsid w:val="00374DD4"/>
    <w:rsid w:val="003B306D"/>
    <w:rsid w:val="003E1A36"/>
    <w:rsid w:val="00410371"/>
    <w:rsid w:val="0042326B"/>
    <w:rsid w:val="004242F1"/>
    <w:rsid w:val="00453FC3"/>
    <w:rsid w:val="004B75B7"/>
    <w:rsid w:val="005141D9"/>
    <w:rsid w:val="0051580D"/>
    <w:rsid w:val="00547111"/>
    <w:rsid w:val="00592D74"/>
    <w:rsid w:val="005E2C44"/>
    <w:rsid w:val="005F5B66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48D8"/>
    <w:rsid w:val="008279FA"/>
    <w:rsid w:val="008626E7"/>
    <w:rsid w:val="00870EE7"/>
    <w:rsid w:val="00877D04"/>
    <w:rsid w:val="00882A11"/>
    <w:rsid w:val="008863B9"/>
    <w:rsid w:val="008A45A6"/>
    <w:rsid w:val="008D12DF"/>
    <w:rsid w:val="008D3CCC"/>
    <w:rsid w:val="008F3789"/>
    <w:rsid w:val="008F686C"/>
    <w:rsid w:val="00902F64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898"/>
    <w:rsid w:val="00A47E70"/>
    <w:rsid w:val="00A50CF0"/>
    <w:rsid w:val="00A72D40"/>
    <w:rsid w:val="00A73EE4"/>
    <w:rsid w:val="00A7671C"/>
    <w:rsid w:val="00AA05CF"/>
    <w:rsid w:val="00AA2CBC"/>
    <w:rsid w:val="00AC5820"/>
    <w:rsid w:val="00AD1CD8"/>
    <w:rsid w:val="00B258BB"/>
    <w:rsid w:val="00B34A54"/>
    <w:rsid w:val="00B35984"/>
    <w:rsid w:val="00B51C34"/>
    <w:rsid w:val="00B60C4B"/>
    <w:rsid w:val="00B67B97"/>
    <w:rsid w:val="00B8587D"/>
    <w:rsid w:val="00B968C8"/>
    <w:rsid w:val="00BA3EC5"/>
    <w:rsid w:val="00BA51D9"/>
    <w:rsid w:val="00BB5DFC"/>
    <w:rsid w:val="00BD279D"/>
    <w:rsid w:val="00BD283F"/>
    <w:rsid w:val="00BD6BB8"/>
    <w:rsid w:val="00C353F8"/>
    <w:rsid w:val="00C415B5"/>
    <w:rsid w:val="00C66BA2"/>
    <w:rsid w:val="00C870F6"/>
    <w:rsid w:val="00C95985"/>
    <w:rsid w:val="00CB1D8F"/>
    <w:rsid w:val="00CC2E16"/>
    <w:rsid w:val="00CC5026"/>
    <w:rsid w:val="00CC68D0"/>
    <w:rsid w:val="00CE0AB2"/>
    <w:rsid w:val="00D03F9A"/>
    <w:rsid w:val="00D06D51"/>
    <w:rsid w:val="00D24991"/>
    <w:rsid w:val="00D50255"/>
    <w:rsid w:val="00D51EBD"/>
    <w:rsid w:val="00D66520"/>
    <w:rsid w:val="00D84AE9"/>
    <w:rsid w:val="00DB0838"/>
    <w:rsid w:val="00DE34CF"/>
    <w:rsid w:val="00DE361A"/>
    <w:rsid w:val="00E13F3D"/>
    <w:rsid w:val="00E34898"/>
    <w:rsid w:val="00E417B5"/>
    <w:rsid w:val="00E86B23"/>
    <w:rsid w:val="00EB09B7"/>
    <w:rsid w:val="00EB3C85"/>
    <w:rsid w:val="00EC7413"/>
    <w:rsid w:val="00EE7D7C"/>
    <w:rsid w:val="00F25D98"/>
    <w:rsid w:val="00F300FB"/>
    <w:rsid w:val="00FB17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1983</Words>
  <Characters>11307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19</cp:revision>
  <cp:lastPrinted>1899-12-31T23:00:00Z</cp:lastPrinted>
  <dcterms:created xsi:type="dcterms:W3CDTF">2023-08-10T13:49:00Z</dcterms:created>
  <dcterms:modified xsi:type="dcterms:W3CDTF">2023-08-14T13:20:00Z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